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E4C85" w14:textId="79E093FE" w:rsidR="00C63494" w:rsidRDefault="00802B8E">
      <w:pPr>
        <w:widowControl w:val="0"/>
        <w:tabs>
          <w:tab w:val="right" w:pos="9639"/>
        </w:tabs>
        <w:spacing w:after="120" w:line="240" w:lineRule="auto"/>
        <w:jc w:val="left"/>
        <w:rPr>
          <w:rFonts w:ascii="Arial" w:hAnsi="Arial"/>
          <w:b/>
          <w:bCs/>
          <w:sz w:val="24"/>
          <w:szCs w:val="24"/>
        </w:rPr>
      </w:pPr>
      <w:r>
        <w:rPr>
          <w:rFonts w:ascii="Arial" w:eastAsia="Times New Roman" w:hAnsi="Arial"/>
          <w:b/>
          <w:bCs/>
          <w:sz w:val="24"/>
          <w:szCs w:val="24"/>
          <w:lang w:val="en-GB"/>
        </w:rPr>
        <w:t>3GPP TSG-RAN WG2 Meeting #1</w:t>
      </w:r>
      <w:r>
        <w:rPr>
          <w:rFonts w:ascii="Arial" w:hAnsi="Arial" w:hint="eastAsia"/>
          <w:b/>
          <w:bCs/>
          <w:sz w:val="24"/>
          <w:szCs w:val="24"/>
        </w:rPr>
        <w:t>2</w:t>
      </w:r>
      <w:r>
        <w:rPr>
          <w:rFonts w:ascii="Arial" w:eastAsia="Times New Roman" w:hAnsi="Arial"/>
          <w:b/>
          <w:bCs/>
          <w:sz w:val="24"/>
          <w:szCs w:val="24"/>
          <w:lang w:val="en-GB"/>
        </w:rPr>
        <w:t>1</w:t>
      </w:r>
      <w:r>
        <w:rPr>
          <w:rFonts w:ascii="Arial" w:hAnsi="Arial" w:hint="eastAsia"/>
          <w:b/>
          <w:bCs/>
          <w:sz w:val="24"/>
          <w:szCs w:val="24"/>
        </w:rPr>
        <w:t>bis-e</w:t>
      </w:r>
      <w:r>
        <w:rPr>
          <w:rFonts w:ascii="Arial" w:eastAsia="Times New Roman" w:hAnsi="Arial"/>
          <w:b/>
          <w:bCs/>
          <w:sz w:val="24"/>
          <w:szCs w:val="24"/>
          <w:lang w:val="en-GB"/>
        </w:rPr>
        <w:tab/>
        <w:t>R2-2</w:t>
      </w:r>
      <w:r w:rsidR="003E003D">
        <w:rPr>
          <w:rFonts w:ascii="Arial" w:hAnsi="Arial"/>
          <w:b/>
          <w:bCs/>
          <w:sz w:val="24"/>
          <w:szCs w:val="24"/>
        </w:rPr>
        <w:t>303292</w:t>
      </w:r>
    </w:p>
    <w:p w14:paraId="7C9A7C94" w14:textId="4B0DB95A" w:rsidR="00C63494" w:rsidRDefault="00802B8E">
      <w:pPr>
        <w:tabs>
          <w:tab w:val="right" w:pos="9639"/>
        </w:tabs>
        <w:overflowPunct/>
        <w:autoSpaceDE/>
        <w:autoSpaceDN/>
        <w:adjustRightInd/>
        <w:spacing w:after="120" w:line="240" w:lineRule="auto"/>
        <w:jc w:val="left"/>
        <w:textAlignment w:val="auto"/>
        <w:rPr>
          <w:rFonts w:ascii="Arial" w:hAnsi="Arial" w:cs="Arial"/>
          <w:b/>
          <w:sz w:val="24"/>
          <w:szCs w:val="24"/>
          <w:lang w:val="en-GB" w:eastAsia="en-US"/>
        </w:rPr>
      </w:pPr>
      <w:r>
        <w:rPr>
          <w:rFonts w:ascii="Arial" w:eastAsia="Times New Roman" w:hAnsi="Arial"/>
          <w:b/>
          <w:bCs/>
          <w:sz w:val="24"/>
          <w:szCs w:val="24"/>
          <w:lang w:val="en-GB"/>
        </w:rPr>
        <w:t>Electronic</w:t>
      </w:r>
      <w:r w:rsidR="00D4355D">
        <w:rPr>
          <w:rFonts w:ascii="Arial" w:eastAsia="Times New Roman" w:hAnsi="Arial"/>
          <w:b/>
          <w:bCs/>
          <w:sz w:val="24"/>
          <w:szCs w:val="24"/>
          <w:lang w:val="en-GB"/>
        </w:rPr>
        <w:t xml:space="preserve"> meeting</w:t>
      </w:r>
      <w:r>
        <w:rPr>
          <w:rFonts w:ascii="Arial" w:eastAsia="Times New Roman" w:hAnsi="Arial"/>
          <w:b/>
          <w:bCs/>
          <w:sz w:val="24"/>
          <w:szCs w:val="24"/>
          <w:lang w:val="en-GB"/>
        </w:rPr>
        <w:t>, 17</w:t>
      </w:r>
      <w:r>
        <w:rPr>
          <w:rFonts w:ascii="Arial" w:eastAsia="Times New Roman" w:hAnsi="Arial"/>
          <w:b/>
          <w:bCs/>
          <w:sz w:val="24"/>
          <w:szCs w:val="24"/>
          <w:vertAlign w:val="superscript"/>
          <w:lang w:val="en-GB"/>
        </w:rPr>
        <w:t>th</w:t>
      </w:r>
      <w:r>
        <w:rPr>
          <w:rFonts w:ascii="Arial" w:eastAsia="Times New Roman" w:hAnsi="Arial"/>
          <w:b/>
          <w:bCs/>
          <w:sz w:val="24"/>
          <w:szCs w:val="24"/>
          <w:lang w:val="en-GB"/>
        </w:rPr>
        <w:t xml:space="preserve"> – 2</w:t>
      </w:r>
      <w:r>
        <w:rPr>
          <w:rFonts w:ascii="Arial" w:hAnsi="Arial" w:hint="eastAsia"/>
          <w:b/>
          <w:bCs/>
          <w:sz w:val="24"/>
          <w:szCs w:val="24"/>
        </w:rPr>
        <w:t>6</w:t>
      </w:r>
      <w:proofErr w:type="spellStart"/>
      <w:r>
        <w:rPr>
          <w:rFonts w:ascii="Arial" w:eastAsia="Times New Roman" w:hAnsi="Arial"/>
          <w:b/>
          <w:bCs/>
          <w:sz w:val="24"/>
          <w:szCs w:val="24"/>
          <w:vertAlign w:val="superscript"/>
          <w:lang w:val="en-GB"/>
        </w:rPr>
        <w:t>th</w:t>
      </w:r>
      <w:proofErr w:type="spellEnd"/>
      <w:r>
        <w:rPr>
          <w:rFonts w:ascii="Arial" w:eastAsia="Times New Roman" w:hAnsi="Arial"/>
          <w:b/>
          <w:bCs/>
          <w:sz w:val="24"/>
          <w:szCs w:val="24"/>
          <w:lang w:val="en-GB"/>
        </w:rPr>
        <w:t xml:space="preserve"> </w:t>
      </w:r>
      <w:r>
        <w:rPr>
          <w:rFonts w:ascii="Arial" w:hAnsi="Arial" w:hint="eastAsia"/>
          <w:b/>
          <w:bCs/>
          <w:sz w:val="24"/>
          <w:szCs w:val="24"/>
        </w:rPr>
        <w:t>Apr</w:t>
      </w:r>
      <w:r>
        <w:rPr>
          <w:rFonts w:ascii="Arial" w:eastAsia="Times New Roman" w:hAnsi="Arial"/>
          <w:b/>
          <w:bCs/>
          <w:sz w:val="24"/>
          <w:szCs w:val="24"/>
          <w:lang w:val="en-GB"/>
        </w:rPr>
        <w:t>, 202</w:t>
      </w:r>
      <w:r>
        <w:rPr>
          <w:rFonts w:ascii="Arial" w:hAnsi="Arial" w:hint="eastAsia"/>
          <w:b/>
          <w:bCs/>
          <w:sz w:val="24"/>
          <w:szCs w:val="24"/>
        </w:rPr>
        <w:t>3</w:t>
      </w:r>
      <w:r>
        <w:rPr>
          <w:rFonts w:ascii="Arial" w:hAnsi="Arial" w:cs="Arial"/>
          <w:b/>
          <w:sz w:val="24"/>
          <w:szCs w:val="24"/>
          <w:lang w:val="en-GB" w:eastAsia="en-US"/>
        </w:rPr>
        <w:tab/>
      </w:r>
    </w:p>
    <w:p w14:paraId="4DAA3A0B" w14:textId="77777777" w:rsidR="00C63494" w:rsidRDefault="00C63494">
      <w:pPr>
        <w:widowControl w:val="0"/>
        <w:spacing w:after="120" w:line="240" w:lineRule="auto"/>
        <w:jc w:val="left"/>
        <w:rPr>
          <w:rFonts w:ascii="Arial" w:eastAsia="Times New Roman" w:hAnsi="Arial"/>
          <w:b/>
          <w:bCs/>
          <w:sz w:val="24"/>
          <w:lang w:val="en-GB"/>
        </w:rPr>
      </w:pPr>
    </w:p>
    <w:p w14:paraId="168190A4" w14:textId="77777777" w:rsidR="00C63494" w:rsidRDefault="00802B8E">
      <w:pPr>
        <w:tabs>
          <w:tab w:val="left" w:pos="1985"/>
        </w:tabs>
        <w:overflowPunct/>
        <w:autoSpaceDE/>
        <w:autoSpaceDN/>
        <w:adjustRightInd/>
        <w:spacing w:after="120" w:line="240" w:lineRule="auto"/>
        <w:jc w:val="left"/>
        <w:textAlignment w:val="auto"/>
        <w:rPr>
          <w:rFonts w:ascii="Arial" w:hAnsi="Arial" w:cs="Arial"/>
          <w:b/>
          <w:bCs/>
          <w:sz w:val="24"/>
        </w:rPr>
      </w:pPr>
      <w:r>
        <w:rPr>
          <w:rFonts w:ascii="Arial" w:eastAsia="MS Mincho" w:hAnsi="Arial" w:cs="Arial"/>
          <w:b/>
          <w:bCs/>
          <w:sz w:val="24"/>
          <w:lang w:val="en-GB" w:eastAsia="en-US"/>
        </w:rPr>
        <w:t>Agenda item:</w:t>
      </w:r>
      <w:r>
        <w:rPr>
          <w:rFonts w:ascii="Arial" w:eastAsia="MS Mincho" w:hAnsi="Arial" w:cs="Arial"/>
          <w:b/>
          <w:bCs/>
          <w:sz w:val="24"/>
          <w:lang w:val="en-GB" w:eastAsia="en-US"/>
        </w:rPr>
        <w:tab/>
      </w:r>
      <w:r>
        <w:rPr>
          <w:rFonts w:ascii="Arial" w:hAnsi="Arial" w:cs="Arial" w:hint="eastAsia"/>
          <w:b/>
          <w:bCs/>
          <w:sz w:val="24"/>
        </w:rPr>
        <w:t>7.21.2</w:t>
      </w:r>
    </w:p>
    <w:p w14:paraId="0396927D" w14:textId="77777777" w:rsidR="00C63494" w:rsidRPr="00FA778B" w:rsidRDefault="00802B8E">
      <w:pPr>
        <w:tabs>
          <w:tab w:val="left" w:pos="1985"/>
        </w:tabs>
        <w:overflowPunct/>
        <w:autoSpaceDE/>
        <w:autoSpaceDN/>
        <w:adjustRightInd/>
        <w:spacing w:after="120" w:line="240" w:lineRule="auto"/>
        <w:ind w:left="1985" w:hanging="1985"/>
        <w:jc w:val="left"/>
        <w:textAlignment w:val="auto"/>
        <w:rPr>
          <w:rFonts w:ascii="Arial" w:eastAsia="Times New Roman" w:hAnsi="Arial" w:cs="Arial"/>
          <w:b/>
          <w:bCs/>
          <w:lang w:val="en-GB"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sidRPr="00FA778B">
        <w:rPr>
          <w:rFonts w:ascii="Arial" w:hAnsi="Arial" w:cs="Arial"/>
          <w:b/>
          <w:bCs/>
          <w:snapToGrid w:val="0"/>
          <w:sz w:val="24"/>
          <w:szCs w:val="28"/>
        </w:rPr>
        <w:t>ZTE Corporation, Sanechips</w:t>
      </w:r>
    </w:p>
    <w:p w14:paraId="427E6DA6" w14:textId="77777777" w:rsidR="00C63494" w:rsidRDefault="00802B8E">
      <w:pPr>
        <w:tabs>
          <w:tab w:val="left" w:pos="1985"/>
        </w:tabs>
        <w:overflowPunct/>
        <w:autoSpaceDE/>
        <w:autoSpaceDN/>
        <w:adjustRightInd/>
        <w:spacing w:after="120" w:line="240" w:lineRule="auto"/>
        <w:ind w:left="1985" w:hanging="1985"/>
        <w:jc w:val="left"/>
        <w:textAlignment w:val="auto"/>
        <w:rPr>
          <w:rFonts w:ascii="Arial" w:hAnsi="Arial" w:cs="Arial"/>
          <w:b/>
          <w:sz w:val="24"/>
          <w:lang w:val="en-GB"/>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r>
      <w:bookmarkStart w:id="0" w:name="_Hlk506366071"/>
      <w:r>
        <w:rPr>
          <w:rFonts w:ascii="Arial" w:hAnsi="Arial" w:cs="Arial" w:hint="eastAsia"/>
          <w:b/>
          <w:sz w:val="24"/>
          <w:lang w:val="en-GB"/>
        </w:rPr>
        <w:t>RAN2 impacts on PRACH coverage enhancements</w:t>
      </w:r>
      <w:r>
        <w:rPr>
          <w:rFonts w:ascii="Arial" w:hAnsi="Arial" w:cs="Arial"/>
          <w:b/>
          <w:sz w:val="24"/>
          <w:lang w:val="en-GB"/>
        </w:rPr>
        <w:t xml:space="preserve"> </w:t>
      </w:r>
    </w:p>
    <w:p w14:paraId="0741418A" w14:textId="77777777" w:rsidR="00C63494" w:rsidRDefault="00802B8E">
      <w:pPr>
        <w:tabs>
          <w:tab w:val="left" w:pos="1985"/>
        </w:tabs>
        <w:overflowPunct/>
        <w:autoSpaceDE/>
        <w:autoSpaceDN/>
        <w:adjustRightInd/>
        <w:spacing w:after="120" w:line="240" w:lineRule="auto"/>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t xml:space="preserve">Discussion </w:t>
      </w:r>
      <w:bookmarkEnd w:id="0"/>
    </w:p>
    <w:p w14:paraId="6D7C0281" w14:textId="77777777" w:rsidR="00C63494" w:rsidRDefault="00802B8E">
      <w:pPr>
        <w:pStyle w:val="1"/>
        <w:numPr>
          <w:ilvl w:val="0"/>
          <w:numId w:val="6"/>
        </w:numPr>
        <w:spacing w:after="120" w:line="240" w:lineRule="auto"/>
      </w:pPr>
      <w:r>
        <w:t>Introduction</w:t>
      </w:r>
    </w:p>
    <w:p w14:paraId="4978F19E" w14:textId="051D5783" w:rsidR="00C63494" w:rsidRDefault="00802B8E">
      <w:pPr>
        <w:spacing w:after="120" w:line="240" w:lineRule="auto"/>
        <w:rPr>
          <w:szCs w:val="22"/>
        </w:rPr>
      </w:pPr>
      <w:r>
        <w:rPr>
          <w:szCs w:val="22"/>
        </w:rPr>
        <w:t xml:space="preserve">A </w:t>
      </w:r>
      <w:r>
        <w:rPr>
          <w:rFonts w:hint="eastAsia"/>
          <w:szCs w:val="22"/>
        </w:rPr>
        <w:t xml:space="preserve">new R18 </w:t>
      </w:r>
      <w:r>
        <w:rPr>
          <w:szCs w:val="22"/>
        </w:rPr>
        <w:t xml:space="preserve">WI on </w:t>
      </w:r>
      <w:r>
        <w:rPr>
          <w:rFonts w:hint="eastAsia"/>
        </w:rPr>
        <w:t>f</w:t>
      </w:r>
      <w:r>
        <w:rPr>
          <w:rFonts w:eastAsia="Batang" w:hint="eastAsia"/>
        </w:rPr>
        <w:t>urther NR coverage enhancements</w:t>
      </w:r>
      <w:r>
        <w:rPr>
          <w:szCs w:val="22"/>
        </w:rPr>
        <w:t xml:space="preserve"> was approved </w:t>
      </w:r>
      <w:r>
        <w:rPr>
          <w:rFonts w:hint="eastAsia"/>
          <w:szCs w:val="22"/>
        </w:rPr>
        <w:t>in RAN#94 and updated in RAN#96</w:t>
      </w:r>
      <w:r>
        <w:rPr>
          <w:szCs w:val="22"/>
        </w:rPr>
        <w:t>. Based on the WID[1]</w:t>
      </w:r>
      <w:r>
        <w:rPr>
          <w:rFonts w:hint="eastAsia"/>
          <w:szCs w:val="22"/>
        </w:rPr>
        <w:t>,</w:t>
      </w:r>
      <w:r>
        <w:rPr>
          <w:szCs w:val="22"/>
        </w:rPr>
        <w:t xml:space="preserve"> RAN</w:t>
      </w:r>
      <w:r>
        <w:rPr>
          <w:rFonts w:hint="eastAsia"/>
          <w:szCs w:val="22"/>
        </w:rPr>
        <w:t>1 and RAN</w:t>
      </w:r>
      <w:r>
        <w:rPr>
          <w:szCs w:val="22"/>
        </w:rPr>
        <w:t xml:space="preserve">2 need to specify </w:t>
      </w:r>
      <w:r>
        <w:t>PRACH coverage enhancements</w:t>
      </w:r>
      <w:r>
        <w:rPr>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63494" w14:paraId="391DB255" w14:textId="77777777">
        <w:trPr>
          <w:jc w:val="center"/>
        </w:trPr>
        <w:tc>
          <w:tcPr>
            <w:tcW w:w="9856" w:type="dxa"/>
            <w:shd w:val="clear" w:color="auto" w:fill="auto"/>
          </w:tcPr>
          <w:p w14:paraId="3FDA23D3" w14:textId="77777777" w:rsidR="00C63494" w:rsidRDefault="00802B8E">
            <w:pPr>
              <w:spacing w:after="120" w:line="240" w:lineRule="auto"/>
              <w:rPr>
                <w:iCs/>
              </w:rPr>
            </w:pPr>
            <w:r>
              <w:rPr>
                <w:iCs/>
              </w:rPr>
              <w:t>The detailed objectives of the work item are as follows:</w:t>
            </w:r>
          </w:p>
          <w:p w14:paraId="2E9D1EEF" w14:textId="77777777" w:rsidR="00C63494" w:rsidRDefault="00802B8E">
            <w:pPr>
              <w:numPr>
                <w:ilvl w:val="0"/>
                <w:numId w:val="7"/>
              </w:numPr>
              <w:overflowPunct/>
              <w:autoSpaceDE/>
              <w:autoSpaceDN/>
              <w:adjustRightInd/>
              <w:spacing w:before="120" w:after="120" w:line="240" w:lineRule="auto"/>
              <w:ind w:hanging="357"/>
              <w:textAlignment w:val="auto"/>
            </w:pPr>
            <w:r>
              <w:rPr>
                <w:rFonts w:hint="eastAsia"/>
              </w:rPr>
              <w:t>S</w:t>
            </w:r>
            <w:r>
              <w:t>pecify following PRACH coverage enhancements (RAN1, RAN2)</w:t>
            </w:r>
          </w:p>
          <w:p w14:paraId="5CB88306" w14:textId="77777777" w:rsidR="00C63494" w:rsidRDefault="00802B8E">
            <w:pPr>
              <w:numPr>
                <w:ilvl w:val="1"/>
                <w:numId w:val="7"/>
              </w:numPr>
              <w:overflowPunct/>
              <w:autoSpaceDE/>
              <w:autoSpaceDN/>
              <w:adjustRightInd/>
              <w:spacing w:before="120" w:after="120" w:line="240" w:lineRule="auto"/>
              <w:ind w:hanging="357"/>
              <w:textAlignment w:val="auto"/>
            </w:pPr>
            <w:r>
              <w:rPr>
                <w:iCs/>
              </w:rPr>
              <w:t xml:space="preserve">Multiple PRACH transmissions with same beams </w:t>
            </w:r>
            <w:r>
              <w:rPr>
                <w:rFonts w:hint="eastAsia"/>
                <w:iCs/>
              </w:rPr>
              <w:t xml:space="preserve">for </w:t>
            </w:r>
            <w:r>
              <w:rPr>
                <w:iCs/>
              </w:rPr>
              <w:t>4-step RACH procedure</w:t>
            </w:r>
          </w:p>
          <w:p w14:paraId="2D8772F8" w14:textId="77777777" w:rsidR="00C63494" w:rsidRDefault="00802B8E">
            <w:pPr>
              <w:numPr>
                <w:ilvl w:val="1"/>
                <w:numId w:val="7"/>
              </w:numPr>
              <w:overflowPunct/>
              <w:autoSpaceDE/>
              <w:autoSpaceDN/>
              <w:adjustRightInd/>
              <w:spacing w:before="120" w:after="120" w:line="240" w:lineRule="auto"/>
              <w:ind w:hanging="357"/>
              <w:textAlignment w:val="auto"/>
            </w:pPr>
            <w:r>
              <w:rPr>
                <w:iCs/>
              </w:rPr>
              <w:t xml:space="preserve">Study, and if justified, specify PRACH transmissions with different beams </w:t>
            </w:r>
            <w:r>
              <w:rPr>
                <w:rFonts w:hint="eastAsia"/>
                <w:iCs/>
              </w:rPr>
              <w:t xml:space="preserve">for </w:t>
            </w:r>
            <w:r>
              <w:rPr>
                <w:iCs/>
              </w:rPr>
              <w:t>4-step RACH procedure</w:t>
            </w:r>
          </w:p>
          <w:p w14:paraId="40525C40" w14:textId="77777777" w:rsidR="00C63494" w:rsidRDefault="00802B8E">
            <w:pPr>
              <w:numPr>
                <w:ilvl w:val="1"/>
                <w:numId w:val="7"/>
              </w:numPr>
              <w:overflowPunct/>
              <w:autoSpaceDE/>
              <w:autoSpaceDN/>
              <w:adjustRightInd/>
              <w:spacing w:before="120" w:after="120" w:line="240" w:lineRule="auto"/>
              <w:ind w:hanging="357"/>
              <w:textAlignment w:val="auto"/>
            </w:pPr>
            <w:r>
              <w:rPr>
                <w:iCs/>
              </w:rPr>
              <w:t>Note</w:t>
            </w:r>
            <w:r>
              <w:rPr>
                <w:rFonts w:hint="eastAsia"/>
                <w:iCs/>
              </w:rPr>
              <w:t xml:space="preserve"> 1</w:t>
            </w:r>
            <w:r>
              <w:rPr>
                <w:iCs/>
              </w:rPr>
              <w:t>: The enhancements of PRACH are targeting for FR2, and can also apply to FR1 when applicable.</w:t>
            </w:r>
          </w:p>
          <w:p w14:paraId="32A9DA05" w14:textId="77777777" w:rsidR="00C63494" w:rsidRDefault="00802B8E">
            <w:pPr>
              <w:numPr>
                <w:ilvl w:val="1"/>
                <w:numId w:val="7"/>
              </w:numPr>
              <w:overflowPunct/>
              <w:autoSpaceDE/>
              <w:autoSpaceDN/>
              <w:adjustRightInd/>
              <w:spacing w:before="120" w:after="120" w:line="240" w:lineRule="auto"/>
              <w:ind w:hanging="357"/>
              <w:textAlignment w:val="auto"/>
              <w:rPr>
                <w:szCs w:val="22"/>
              </w:rPr>
            </w:pPr>
            <w:r>
              <w:rPr>
                <w:iCs/>
              </w:rPr>
              <w:t>Note</w:t>
            </w:r>
            <w:r>
              <w:rPr>
                <w:rFonts w:hint="eastAsia"/>
                <w:iCs/>
              </w:rPr>
              <w:t xml:space="preserve"> 2</w:t>
            </w:r>
            <w:r>
              <w:rPr>
                <w:iCs/>
              </w:rPr>
              <w:t xml:space="preserve">: The enhancements of PRACH are targeting short </w:t>
            </w:r>
            <w:r>
              <w:rPr>
                <w:rFonts w:hint="eastAsia"/>
                <w:iCs/>
              </w:rPr>
              <w:t>PRACH</w:t>
            </w:r>
            <w:r>
              <w:rPr>
                <w:iCs/>
              </w:rPr>
              <w:t xml:space="preserve"> formats</w:t>
            </w:r>
            <w:r>
              <w:rPr>
                <w:rFonts w:hint="eastAsia"/>
                <w:iCs/>
              </w:rPr>
              <w:t xml:space="preserve">, and </w:t>
            </w:r>
            <w:r>
              <w:rPr>
                <w:szCs w:val="21"/>
              </w:rPr>
              <w:t>can also apply to other formats</w:t>
            </w:r>
            <w:r>
              <w:rPr>
                <w:iCs/>
              </w:rPr>
              <w:t xml:space="preserve"> when applicable.</w:t>
            </w:r>
          </w:p>
        </w:tc>
      </w:tr>
    </w:tbl>
    <w:p w14:paraId="434F296A" w14:textId="51B2E6C6" w:rsidR="00C63494" w:rsidRDefault="00802B8E">
      <w:pPr>
        <w:spacing w:after="120" w:line="240" w:lineRule="auto"/>
        <w:rPr>
          <w:szCs w:val="22"/>
        </w:rPr>
      </w:pPr>
      <w:r>
        <w:rPr>
          <w:szCs w:val="22"/>
        </w:rPr>
        <w:t xml:space="preserve">In this contribution, we discuss </w:t>
      </w:r>
      <w:r>
        <w:rPr>
          <w:rFonts w:hint="eastAsia"/>
          <w:szCs w:val="22"/>
          <w:lang w:val="en-GB"/>
        </w:rPr>
        <w:t>RAN2 impacts on PRACH coverage enhancements</w:t>
      </w:r>
      <w:r>
        <w:rPr>
          <w:szCs w:val="22"/>
        </w:rPr>
        <w:t xml:space="preserve"> and provide our considerations.</w:t>
      </w:r>
    </w:p>
    <w:p w14:paraId="4EF4ACBC" w14:textId="77777777" w:rsidR="00C63494" w:rsidRDefault="00802B8E">
      <w:pPr>
        <w:pStyle w:val="1"/>
        <w:numPr>
          <w:ilvl w:val="0"/>
          <w:numId w:val="6"/>
        </w:numPr>
        <w:spacing w:after="120" w:line="240" w:lineRule="auto"/>
        <w:rPr>
          <w:lang w:val="en-US" w:eastAsia="zh-CN"/>
        </w:rPr>
      </w:pPr>
      <w:r>
        <w:t>Discussion</w:t>
      </w:r>
    </w:p>
    <w:p w14:paraId="1B939159" w14:textId="574C1DE2" w:rsidR="00C63494" w:rsidRDefault="00802B8E">
      <w:pPr>
        <w:pStyle w:val="2"/>
        <w:numPr>
          <w:ilvl w:val="1"/>
          <w:numId w:val="0"/>
        </w:numPr>
        <w:spacing w:after="120"/>
      </w:pPr>
      <w:r>
        <w:rPr>
          <w:rFonts w:hint="eastAsia"/>
        </w:rPr>
        <w:t xml:space="preserve">2.1 </w:t>
      </w:r>
      <w:r>
        <w:t>B</w:t>
      </w:r>
      <w:r>
        <w:rPr>
          <w:rFonts w:hint="eastAsia"/>
        </w:rPr>
        <w:t xml:space="preserve">ackground </w:t>
      </w:r>
    </w:p>
    <w:p w14:paraId="073BD023" w14:textId="77777777" w:rsidR="00C63494" w:rsidRDefault="00802B8E">
      <w:pPr>
        <w:spacing w:after="120" w:line="240" w:lineRule="auto"/>
        <w:rPr>
          <w:iCs/>
        </w:rPr>
      </w:pPr>
      <w:r>
        <w:rPr>
          <w:rFonts w:hint="eastAsia"/>
          <w:szCs w:val="21"/>
        </w:rPr>
        <w:t xml:space="preserve">In WID, </w:t>
      </w:r>
      <w:r>
        <w:rPr>
          <w:szCs w:val="21"/>
        </w:rPr>
        <w:t xml:space="preserve">for PRACH enhancements, </w:t>
      </w:r>
      <w:r>
        <w:rPr>
          <w:rFonts w:hint="eastAsia"/>
          <w:iCs/>
        </w:rPr>
        <w:t>m</w:t>
      </w:r>
      <w:r>
        <w:rPr>
          <w:iCs/>
        </w:rPr>
        <w:t xml:space="preserve">ultiple PRACH transmissions with same beams </w:t>
      </w:r>
      <w:r>
        <w:rPr>
          <w:rFonts w:hint="eastAsia"/>
          <w:iCs/>
        </w:rPr>
        <w:t>and different beams</w:t>
      </w:r>
      <w:r>
        <w:rPr>
          <w:iCs/>
        </w:rPr>
        <w:t xml:space="preserve"> are both mentioned. However, in RAN1, companies are now focusing on the same Tx beam case, for different Tx beam case, it is still under study. </w:t>
      </w:r>
    </w:p>
    <w:p w14:paraId="1CAC8929" w14:textId="77777777" w:rsidR="00C63494" w:rsidRDefault="00802B8E">
      <w:pPr>
        <w:spacing w:after="120" w:line="240" w:lineRule="auto"/>
        <w:rPr>
          <w:iCs/>
        </w:rPr>
      </w:pPr>
      <w:r>
        <w:rPr>
          <w:rFonts w:hint="eastAsia"/>
          <w:iCs/>
        </w:rPr>
        <w:t>F</w:t>
      </w:r>
      <w:r>
        <w:rPr>
          <w:iCs/>
        </w:rPr>
        <w:t>rom RAN2 perspective, RAN2 can start the work regarding PRACH transmission with same Tx beam case, and wait for RAN1 for the different Tx beam case.</w:t>
      </w:r>
    </w:p>
    <w:p w14:paraId="2216B773" w14:textId="77777777" w:rsidR="00C63494" w:rsidRDefault="00802B8E">
      <w:pPr>
        <w:spacing w:after="120" w:line="240" w:lineRule="auto"/>
        <w:rPr>
          <w:b/>
          <w:bCs/>
        </w:rPr>
      </w:pPr>
      <w:r>
        <w:rPr>
          <w:b/>
        </w:rPr>
        <w:t xml:space="preserve">Observation </w:t>
      </w:r>
      <w:r>
        <w:rPr>
          <w:b/>
          <w:bCs/>
        </w:rPr>
        <w:t>1</w:t>
      </w:r>
      <w:r>
        <w:rPr>
          <w:rFonts w:hint="eastAsia"/>
          <w:b/>
          <w:bCs/>
        </w:rPr>
        <w:t xml:space="preserve">: </w:t>
      </w:r>
      <w:r>
        <w:rPr>
          <w:rFonts w:hint="eastAsia"/>
          <w:b/>
          <w:bCs/>
          <w:szCs w:val="21"/>
        </w:rPr>
        <w:t>M</w:t>
      </w:r>
      <w:r>
        <w:rPr>
          <w:b/>
          <w:bCs/>
          <w:szCs w:val="21"/>
        </w:rPr>
        <w:t xml:space="preserve">ultiple PRACH transmissions within one RACH attempt </w:t>
      </w:r>
      <w:r>
        <w:rPr>
          <w:rFonts w:hint="eastAsia"/>
          <w:b/>
          <w:bCs/>
          <w:szCs w:val="21"/>
        </w:rPr>
        <w:t xml:space="preserve">with the </w:t>
      </w:r>
      <w:r>
        <w:rPr>
          <w:b/>
          <w:bCs/>
          <w:szCs w:val="21"/>
        </w:rPr>
        <w:t>same Tx beam</w:t>
      </w:r>
      <w:r>
        <w:rPr>
          <w:rFonts w:hint="eastAsia"/>
          <w:b/>
          <w:bCs/>
          <w:szCs w:val="21"/>
        </w:rPr>
        <w:t xml:space="preserve"> is</w:t>
      </w:r>
      <w:r>
        <w:rPr>
          <w:rFonts w:hint="eastAsia"/>
          <w:b/>
          <w:bCs/>
        </w:rPr>
        <w:t xml:space="preserve"> prioritized</w:t>
      </w:r>
      <w:r>
        <w:rPr>
          <w:rFonts w:hint="eastAsia"/>
          <w:b/>
          <w:bCs/>
          <w:szCs w:val="21"/>
        </w:rPr>
        <w:t>, and m</w:t>
      </w:r>
      <w:r>
        <w:rPr>
          <w:b/>
          <w:bCs/>
          <w:szCs w:val="21"/>
        </w:rPr>
        <w:t>ultiple PRACH transmissions</w:t>
      </w:r>
      <w:r>
        <w:rPr>
          <w:rFonts w:hint="eastAsia"/>
          <w:b/>
          <w:bCs/>
          <w:szCs w:val="21"/>
        </w:rPr>
        <w:t xml:space="preserve"> </w:t>
      </w:r>
      <w:r>
        <w:rPr>
          <w:b/>
          <w:bCs/>
          <w:szCs w:val="21"/>
        </w:rPr>
        <w:t xml:space="preserve">with different Tx beam </w:t>
      </w:r>
      <w:r>
        <w:rPr>
          <w:rFonts w:hint="eastAsia"/>
          <w:b/>
          <w:bCs/>
          <w:szCs w:val="21"/>
        </w:rPr>
        <w:t xml:space="preserve">can be considered </w:t>
      </w:r>
      <w:r>
        <w:rPr>
          <w:b/>
          <w:bCs/>
          <w:szCs w:val="21"/>
        </w:rPr>
        <w:t>if the support is confirmed</w:t>
      </w:r>
      <w:r>
        <w:rPr>
          <w:rFonts w:hint="eastAsia"/>
          <w:b/>
          <w:bCs/>
          <w:szCs w:val="21"/>
        </w:rPr>
        <w:t xml:space="preserve"> in RAN1.</w:t>
      </w:r>
    </w:p>
    <w:p w14:paraId="5C886A2D" w14:textId="6D20C80C" w:rsidR="00C63494" w:rsidRDefault="00802B8E">
      <w:pPr>
        <w:spacing w:after="120" w:line="240" w:lineRule="auto"/>
        <w:rPr>
          <w:lang w:val="en-GB"/>
        </w:rPr>
      </w:pPr>
      <w:r>
        <w:rPr>
          <w:iCs/>
        </w:rPr>
        <w:t>Regarding the general RO selection for PRACH repetition</w:t>
      </w:r>
      <w:r>
        <w:rPr>
          <w:rFonts w:hint="eastAsia"/>
        </w:rPr>
        <w:t>, the following conclusion</w:t>
      </w:r>
      <w:r>
        <w:t xml:space="preserve"> is made</w:t>
      </w:r>
      <w:r>
        <w:rPr>
          <w:rFonts w:hint="eastAsia"/>
        </w:rPr>
        <w:t xml:space="preserve"> in RAN1</w:t>
      </w:r>
      <w:r>
        <w:rPr>
          <w:lang w:val="en-GB"/>
        </w:rPr>
        <w:t>.</w:t>
      </w:r>
    </w:p>
    <w:tbl>
      <w:tblPr>
        <w:tblStyle w:val="af5"/>
        <w:tblW w:w="0" w:type="auto"/>
        <w:tblLook w:val="04A0" w:firstRow="1" w:lastRow="0" w:firstColumn="1" w:lastColumn="0" w:noHBand="0" w:noVBand="1"/>
      </w:tblPr>
      <w:tblGrid>
        <w:gridCol w:w="9628"/>
      </w:tblGrid>
      <w:tr w:rsidR="00C63494" w14:paraId="08725D66" w14:textId="77777777">
        <w:tc>
          <w:tcPr>
            <w:tcW w:w="9628" w:type="dxa"/>
          </w:tcPr>
          <w:p w14:paraId="785E3169" w14:textId="77777777" w:rsidR="00C63494" w:rsidRPr="00FA778B" w:rsidRDefault="00802B8E">
            <w:pPr>
              <w:spacing w:after="120" w:line="240" w:lineRule="auto"/>
              <w:rPr>
                <w:i/>
                <w:color w:val="0070C0"/>
                <w:szCs w:val="21"/>
              </w:rPr>
            </w:pPr>
            <w:r w:rsidRPr="00FA778B">
              <w:rPr>
                <w:i/>
                <w:color w:val="0070C0"/>
                <w:szCs w:val="21"/>
              </w:rPr>
              <w:t>RAN1#112 agreements</w:t>
            </w:r>
          </w:p>
          <w:p w14:paraId="509A8D05" w14:textId="77777777" w:rsidR="00C63494" w:rsidRDefault="00802B8E">
            <w:pPr>
              <w:spacing w:after="120" w:line="240" w:lineRule="auto"/>
              <w:rPr>
                <w:szCs w:val="21"/>
              </w:rPr>
            </w:pPr>
            <w:r>
              <w:rPr>
                <w:szCs w:val="21"/>
              </w:rPr>
              <w:t xml:space="preserve">For multiple PRACH transmissions within one RACH attempt, they are only transmitted </w:t>
            </w:r>
            <w:r>
              <w:rPr>
                <w:color w:val="FF0000"/>
                <w:szCs w:val="21"/>
              </w:rPr>
              <w:t>over ROs associated with the same SSB/CSI-RS</w:t>
            </w:r>
            <w:r>
              <w:rPr>
                <w:szCs w:val="21"/>
              </w:rPr>
              <w:t>.</w:t>
            </w:r>
          </w:p>
          <w:p w14:paraId="5420C6AA" w14:textId="77777777" w:rsidR="00C63494" w:rsidRDefault="00802B8E">
            <w:pPr>
              <w:spacing w:after="120" w:line="240" w:lineRule="auto"/>
            </w:pPr>
            <w:r>
              <w:rPr>
                <w:rFonts w:hint="eastAsia"/>
                <w:szCs w:val="21"/>
              </w:rPr>
              <w:t>N</w:t>
            </w:r>
            <w:r>
              <w:rPr>
                <w:szCs w:val="21"/>
              </w:rPr>
              <w:t>ote: This applies for multiple PRACH transmissions with same Tx beam, and also applies for multiple PRACH transmissions with different Tx beam (if supported).</w:t>
            </w:r>
          </w:p>
        </w:tc>
      </w:tr>
    </w:tbl>
    <w:p w14:paraId="70B88981" w14:textId="59BFC4F8" w:rsidR="00C63494" w:rsidRDefault="00802B8E">
      <w:pPr>
        <w:spacing w:after="120" w:line="240" w:lineRule="auto"/>
        <w:rPr>
          <w:b/>
          <w:bCs/>
        </w:rPr>
      </w:pPr>
      <w:r>
        <w:rPr>
          <w:b/>
        </w:rPr>
        <w:t>Observation 2:</w:t>
      </w:r>
      <w:r>
        <w:rPr>
          <w:rFonts w:hint="eastAsia"/>
          <w:b/>
        </w:rPr>
        <w:t xml:space="preserve"> M</w:t>
      </w:r>
      <w:r>
        <w:rPr>
          <w:b/>
        </w:rPr>
        <w:t>ultiple PRACH transmissions within one RACH attempt are only transmitted over ROs associated with the same SSB/CSI-RS</w:t>
      </w:r>
      <w:r>
        <w:rPr>
          <w:rFonts w:hint="eastAsia"/>
          <w:b/>
        </w:rPr>
        <w:t>.</w:t>
      </w:r>
    </w:p>
    <w:p w14:paraId="728001F0" w14:textId="2CF43995" w:rsidR="00C63494" w:rsidRDefault="00802B8E">
      <w:pPr>
        <w:spacing w:after="120" w:line="240" w:lineRule="auto"/>
        <w:rPr>
          <w:szCs w:val="21"/>
        </w:rPr>
      </w:pPr>
      <w:r>
        <w:rPr>
          <w:rFonts w:hint="eastAsia"/>
          <w:szCs w:val="21"/>
        </w:rPr>
        <w:t>In this paper, m</w:t>
      </w:r>
      <w:r>
        <w:rPr>
          <w:szCs w:val="21"/>
        </w:rPr>
        <w:t>ultiple PRACH transmissions</w:t>
      </w:r>
      <w:r>
        <w:rPr>
          <w:rFonts w:hint="eastAsia"/>
          <w:szCs w:val="21"/>
        </w:rPr>
        <w:t xml:space="preserve"> </w:t>
      </w:r>
      <w:r>
        <w:rPr>
          <w:szCs w:val="21"/>
        </w:rPr>
        <w:t>is</w:t>
      </w:r>
      <w:r>
        <w:rPr>
          <w:rFonts w:hint="eastAsia"/>
          <w:szCs w:val="21"/>
        </w:rPr>
        <w:t xml:space="preserve"> called as Msg1 repetition, similar to Msg3 repetition. </w:t>
      </w:r>
    </w:p>
    <w:p w14:paraId="33D73991" w14:textId="77777777" w:rsidR="00C63494" w:rsidRDefault="00802B8E">
      <w:pPr>
        <w:pStyle w:val="2"/>
        <w:numPr>
          <w:ilvl w:val="1"/>
          <w:numId w:val="0"/>
        </w:numPr>
        <w:spacing w:after="120"/>
      </w:pPr>
      <w:r>
        <w:rPr>
          <w:rFonts w:hint="eastAsia"/>
        </w:rPr>
        <w:lastRenderedPageBreak/>
        <w:t>2.2 Applicable scenarios</w:t>
      </w:r>
      <w:bookmarkStart w:id="1" w:name="OLE_LINK119"/>
    </w:p>
    <w:p w14:paraId="62C8405F" w14:textId="77777777" w:rsidR="00C63494" w:rsidRDefault="00802B8E" w:rsidP="00FA778B">
      <w:pPr>
        <w:numPr>
          <w:ilvl w:val="0"/>
          <w:numId w:val="8"/>
        </w:numPr>
        <w:spacing w:beforeLines="100" w:before="240" w:after="120" w:line="240" w:lineRule="auto"/>
        <w:rPr>
          <w:b/>
          <w:bCs/>
          <w:color w:val="7030A0"/>
          <w:u w:val="single"/>
        </w:rPr>
      </w:pPr>
      <w:r>
        <w:rPr>
          <w:rFonts w:hint="eastAsia"/>
          <w:b/>
          <w:bCs/>
          <w:color w:val="7030A0"/>
          <w:u w:val="single"/>
        </w:rPr>
        <w:t>CBRA &amp; CFRA</w:t>
      </w:r>
    </w:p>
    <w:p w14:paraId="375A6E67" w14:textId="77777777" w:rsidR="00C63494" w:rsidRDefault="00802B8E">
      <w:pPr>
        <w:spacing w:after="120" w:line="240" w:lineRule="auto"/>
      </w:pPr>
      <w:bookmarkStart w:id="2" w:name="OLE_LINK15"/>
      <w:r>
        <w:rPr>
          <w:rFonts w:hint="eastAsia"/>
        </w:rPr>
        <w:t xml:space="preserve">Since there are various types of RA, we should clarify which CBRA and CFRA can support </w:t>
      </w:r>
      <w:r>
        <w:rPr>
          <w:rFonts w:hint="eastAsia"/>
          <w:szCs w:val="21"/>
        </w:rPr>
        <w:t>Msg1 repetition</w:t>
      </w:r>
      <w:r>
        <w:rPr>
          <w:rFonts w:hint="eastAsia"/>
          <w:iCs/>
        </w:rPr>
        <w:t>.</w:t>
      </w:r>
    </w:p>
    <w:bookmarkEnd w:id="2"/>
    <w:p w14:paraId="234A42DB" w14:textId="77777777" w:rsidR="00C63494" w:rsidRDefault="00802B8E">
      <w:pPr>
        <w:spacing w:after="120" w:line="240" w:lineRule="auto"/>
      </w:pPr>
      <w:r>
        <w:rPr>
          <w:rFonts w:hint="eastAsia"/>
        </w:rPr>
        <w:t>For CBRA, there are the following cases:</w:t>
      </w:r>
    </w:p>
    <w:bookmarkEnd w:id="1"/>
    <w:p w14:paraId="72F39270" w14:textId="77777777" w:rsidR="00C63494" w:rsidRDefault="00802B8E" w:rsidP="00FA778B">
      <w:pPr>
        <w:tabs>
          <w:tab w:val="left" w:pos="567"/>
        </w:tabs>
        <w:spacing w:after="120" w:line="240" w:lineRule="auto"/>
        <w:ind w:leftChars="129" w:left="284"/>
      </w:pPr>
      <w:r>
        <w:rPr>
          <w:rFonts w:hint="eastAsia"/>
        </w:rPr>
        <w:t xml:space="preserve">- </w:t>
      </w:r>
      <w:r>
        <w:tab/>
      </w:r>
      <w:r>
        <w:rPr>
          <w:rFonts w:hint="eastAsia"/>
        </w:rPr>
        <w:t>Initial access from RRC_IDLE;</w:t>
      </w:r>
    </w:p>
    <w:p w14:paraId="0545CC73" w14:textId="77777777" w:rsidR="00C63494" w:rsidRDefault="00802B8E" w:rsidP="00FA778B">
      <w:pPr>
        <w:tabs>
          <w:tab w:val="left" w:pos="567"/>
        </w:tabs>
        <w:spacing w:after="120" w:line="240" w:lineRule="auto"/>
        <w:ind w:leftChars="129" w:left="284"/>
      </w:pPr>
      <w:r>
        <w:rPr>
          <w:rFonts w:hint="eastAsia"/>
        </w:rPr>
        <w:t xml:space="preserve">- </w:t>
      </w:r>
      <w:r>
        <w:tab/>
        <w:t>RRC Connection Re-establishment procedure</w:t>
      </w:r>
      <w:r>
        <w:rPr>
          <w:rFonts w:hint="eastAsia"/>
        </w:rPr>
        <w:t>;</w:t>
      </w:r>
    </w:p>
    <w:p w14:paraId="61C111B2" w14:textId="77777777" w:rsidR="00C63494" w:rsidRDefault="00802B8E" w:rsidP="00FA778B">
      <w:pPr>
        <w:pStyle w:val="B1"/>
        <w:tabs>
          <w:tab w:val="left" w:pos="567"/>
        </w:tabs>
        <w:spacing w:after="120" w:line="240" w:lineRule="auto"/>
        <w:ind w:leftChars="129" w:left="284" w:firstLine="0"/>
      </w:pPr>
      <w:r>
        <w:rPr>
          <w:rFonts w:hint="eastAsia"/>
          <w:lang w:val="en-US" w:eastAsia="zh-CN"/>
        </w:rPr>
        <w:t xml:space="preserve">- </w:t>
      </w:r>
      <w:r>
        <w:rPr>
          <w:lang w:val="en-US" w:eastAsia="zh-CN"/>
        </w:rPr>
        <w:tab/>
      </w:r>
      <w:r>
        <w:t>DL or UL data arrival, during RRC_CONNECTED</w:t>
      </w:r>
      <w:r>
        <w:rPr>
          <w:lang w:eastAsia="fr-FR"/>
        </w:rPr>
        <w:t xml:space="preserve"> or during RRC_INACTIVE while SDT procedure is ongoing,</w:t>
      </w:r>
      <w:r>
        <w:t xml:space="preserve"> when UL synchronisation status is "non-synchronised";</w:t>
      </w:r>
    </w:p>
    <w:p w14:paraId="46D0C32A" w14:textId="77777777" w:rsidR="00C63494" w:rsidRDefault="00802B8E" w:rsidP="00FA778B">
      <w:pPr>
        <w:tabs>
          <w:tab w:val="left" w:pos="567"/>
        </w:tabs>
        <w:spacing w:after="120" w:line="240" w:lineRule="auto"/>
        <w:ind w:leftChars="129" w:left="284"/>
      </w:pPr>
      <w:r>
        <w:rPr>
          <w:rFonts w:hint="eastAsia"/>
        </w:rPr>
        <w:t xml:space="preserve">- </w:t>
      </w:r>
      <w:r>
        <w:tab/>
        <w:t xml:space="preserve">UL data arrival, during RRC_CONNECTED </w:t>
      </w:r>
      <w:r>
        <w:rPr>
          <w:lang w:eastAsia="fr-FR"/>
        </w:rPr>
        <w:t xml:space="preserve">or during RRC_INACTIVE while SDT procedure is ongoing, </w:t>
      </w:r>
      <w:r>
        <w:t>when there are no PUCCH resources for SR available</w:t>
      </w:r>
      <w:r>
        <w:rPr>
          <w:rFonts w:hint="eastAsia"/>
        </w:rPr>
        <w:t>;</w:t>
      </w:r>
    </w:p>
    <w:p w14:paraId="51DBF281" w14:textId="77777777" w:rsidR="00C63494" w:rsidRDefault="00802B8E" w:rsidP="00FA778B">
      <w:pPr>
        <w:tabs>
          <w:tab w:val="left" w:pos="567"/>
        </w:tabs>
        <w:spacing w:after="120" w:line="240" w:lineRule="auto"/>
        <w:ind w:leftChars="129" w:left="284"/>
      </w:pPr>
      <w:r>
        <w:rPr>
          <w:rFonts w:hint="eastAsia"/>
        </w:rPr>
        <w:t xml:space="preserve">- </w:t>
      </w:r>
      <w:r>
        <w:tab/>
      </w:r>
      <w:r>
        <w:rPr>
          <w:rFonts w:hint="eastAsia"/>
        </w:rPr>
        <w:t>SR failure;</w:t>
      </w:r>
    </w:p>
    <w:p w14:paraId="7DF32D4E" w14:textId="77777777" w:rsidR="00C63494" w:rsidRDefault="00802B8E" w:rsidP="00FA778B">
      <w:pPr>
        <w:tabs>
          <w:tab w:val="left" w:pos="567"/>
        </w:tabs>
        <w:spacing w:after="120" w:line="240" w:lineRule="auto"/>
        <w:ind w:leftChars="129" w:left="284"/>
      </w:pPr>
      <w:r>
        <w:rPr>
          <w:rFonts w:hint="eastAsia"/>
        </w:rPr>
        <w:t xml:space="preserve">- </w:t>
      </w:r>
      <w:r>
        <w:tab/>
        <w:t>Request by RRC upon synchronous reconfiguration (</w:t>
      </w:r>
      <w:r>
        <w:rPr>
          <w:rFonts w:hint="eastAsia"/>
        </w:rPr>
        <w:t>using CBRA resources</w:t>
      </w:r>
      <w:r>
        <w:t>)</w:t>
      </w:r>
      <w:r>
        <w:rPr>
          <w:rFonts w:hint="eastAsia"/>
        </w:rPr>
        <w:t>;</w:t>
      </w:r>
    </w:p>
    <w:p w14:paraId="751DFF7F" w14:textId="77777777" w:rsidR="00C63494" w:rsidRDefault="00802B8E" w:rsidP="00FA778B">
      <w:pPr>
        <w:tabs>
          <w:tab w:val="left" w:pos="567"/>
        </w:tabs>
        <w:spacing w:after="120" w:line="240" w:lineRule="auto"/>
        <w:ind w:leftChars="129" w:left="284"/>
      </w:pPr>
      <w:r>
        <w:rPr>
          <w:rFonts w:hint="eastAsia"/>
        </w:rPr>
        <w:t xml:space="preserve">- </w:t>
      </w:r>
      <w:r>
        <w:tab/>
      </w:r>
      <w:r>
        <w:rPr>
          <w:rFonts w:hint="eastAsia"/>
        </w:rPr>
        <w:t>RRC Connection Resume procedure from RRC_INACTIVE;</w:t>
      </w:r>
    </w:p>
    <w:p w14:paraId="1ADF9636" w14:textId="1930EFBB" w:rsidR="00C63494" w:rsidRDefault="00802B8E" w:rsidP="00FA778B">
      <w:pPr>
        <w:tabs>
          <w:tab w:val="left" w:pos="567"/>
        </w:tabs>
        <w:spacing w:after="120" w:line="240" w:lineRule="auto"/>
        <w:ind w:leftChars="129" w:left="284"/>
      </w:pPr>
      <w:r>
        <w:rPr>
          <w:rFonts w:hint="eastAsia"/>
        </w:rPr>
        <w:t>-</w:t>
      </w:r>
      <w:r>
        <w:tab/>
        <w:t>Request for Other SI</w:t>
      </w:r>
      <w:r>
        <w:rPr>
          <w:rFonts w:hint="eastAsia"/>
        </w:rPr>
        <w:t xml:space="preserve"> (using CBRA resources);</w:t>
      </w:r>
    </w:p>
    <w:p w14:paraId="0E925ED3" w14:textId="77777777" w:rsidR="00C63494" w:rsidRDefault="00802B8E" w:rsidP="00FA778B">
      <w:pPr>
        <w:tabs>
          <w:tab w:val="left" w:pos="567"/>
        </w:tabs>
        <w:spacing w:after="120" w:line="240" w:lineRule="auto"/>
        <w:ind w:leftChars="129" w:left="284"/>
      </w:pPr>
      <w:r>
        <w:rPr>
          <w:rFonts w:hint="eastAsia"/>
        </w:rPr>
        <w:t xml:space="preserve">- </w:t>
      </w:r>
      <w:r>
        <w:tab/>
        <w:t>Beam failure recovery</w:t>
      </w:r>
      <w:r>
        <w:rPr>
          <w:rFonts w:hint="eastAsia"/>
        </w:rPr>
        <w:t xml:space="preserve"> (using CBRA resources);</w:t>
      </w:r>
    </w:p>
    <w:p w14:paraId="204C89E3" w14:textId="77777777" w:rsidR="00C63494" w:rsidRDefault="00802B8E" w:rsidP="00FA778B">
      <w:pPr>
        <w:pStyle w:val="B1"/>
        <w:tabs>
          <w:tab w:val="left" w:pos="567"/>
        </w:tabs>
        <w:spacing w:after="120" w:line="240" w:lineRule="auto"/>
        <w:ind w:leftChars="129" w:left="284" w:firstLine="0"/>
        <w:rPr>
          <w:lang w:eastAsia="fr-FR"/>
        </w:rPr>
      </w:pPr>
      <w:r>
        <w:t>-</w:t>
      </w:r>
      <w:r>
        <w:rPr>
          <w:rFonts w:eastAsia="宋体" w:hint="eastAsia"/>
          <w:lang w:val="en-US" w:eastAsia="zh-CN"/>
        </w:rPr>
        <w:t xml:space="preserve"> </w:t>
      </w:r>
      <w:r>
        <w:rPr>
          <w:rFonts w:eastAsia="宋体"/>
          <w:lang w:val="en-US" w:eastAsia="zh-CN"/>
        </w:rPr>
        <w:tab/>
      </w:r>
      <w:r>
        <w:t xml:space="preserve">Consistent UL LBT failure on </w:t>
      </w:r>
      <w:proofErr w:type="spellStart"/>
      <w:r>
        <w:t>SpCell</w:t>
      </w:r>
      <w:proofErr w:type="spellEnd"/>
      <w:r>
        <w:rPr>
          <w:lang w:eastAsia="fr-FR"/>
        </w:rPr>
        <w:t>;</w:t>
      </w:r>
    </w:p>
    <w:p w14:paraId="33529D03" w14:textId="77777777" w:rsidR="00C63494" w:rsidRDefault="00802B8E" w:rsidP="00FA778B">
      <w:pPr>
        <w:tabs>
          <w:tab w:val="left" w:pos="567"/>
        </w:tabs>
        <w:spacing w:after="120" w:line="240" w:lineRule="auto"/>
        <w:ind w:leftChars="129" w:left="284"/>
      </w:pPr>
      <w:r>
        <w:rPr>
          <w:rFonts w:hint="eastAsia"/>
        </w:rPr>
        <w:t xml:space="preserve">- </w:t>
      </w:r>
      <w:r>
        <w:tab/>
      </w:r>
      <w:r>
        <w:rPr>
          <w:lang w:eastAsia="fr-FR"/>
        </w:rPr>
        <w:t>SDT in RRC_INACTIVE</w:t>
      </w:r>
      <w:r>
        <w:rPr>
          <w:rFonts w:hint="eastAsia"/>
        </w:rPr>
        <w:t>;</w:t>
      </w:r>
    </w:p>
    <w:p w14:paraId="035E43E0" w14:textId="77777777" w:rsidR="00C63494" w:rsidRDefault="00802B8E" w:rsidP="00FA778B">
      <w:pPr>
        <w:tabs>
          <w:tab w:val="left" w:pos="567"/>
        </w:tabs>
        <w:spacing w:after="120" w:line="240" w:lineRule="auto"/>
        <w:ind w:leftChars="129" w:left="284"/>
      </w:pPr>
      <w:r>
        <w:rPr>
          <w:rFonts w:hint="eastAsia"/>
        </w:rPr>
        <w:t xml:space="preserve">- </w:t>
      </w:r>
      <w:r>
        <w:tab/>
        <w:t>Positioning purpose during RRC_CONNECTED requiring random access procedure, e.g., when timing advance is needed for UE positioning</w:t>
      </w:r>
      <w:r>
        <w:rPr>
          <w:rFonts w:hint="eastAsia"/>
        </w:rPr>
        <w:t>.</w:t>
      </w:r>
    </w:p>
    <w:p w14:paraId="525E9C4D" w14:textId="141231FD" w:rsidR="00C63494" w:rsidRDefault="00802B8E">
      <w:pPr>
        <w:spacing w:after="120" w:line="240" w:lineRule="auto"/>
        <w:jc w:val="left"/>
      </w:pPr>
      <w:r>
        <w:rPr>
          <w:rFonts w:hint="eastAsia"/>
        </w:rPr>
        <w:t xml:space="preserve">For all cases above, if supporting Msg1 repetition, it can improve the </w:t>
      </w:r>
      <w:r>
        <w:t>RACH</w:t>
      </w:r>
      <w:r>
        <w:rPr>
          <w:rFonts w:hint="eastAsia"/>
        </w:rPr>
        <w:t xml:space="preserve"> success rate for the UE </w:t>
      </w:r>
      <w:r>
        <w:t>on</w:t>
      </w:r>
      <w:r>
        <w:rPr>
          <w:rFonts w:hint="eastAsia"/>
        </w:rPr>
        <w:t xml:space="preserve"> the edge of the cell, in addition, these CBRA cases </w:t>
      </w:r>
      <w:r>
        <w:rPr>
          <w:rFonts w:hint="eastAsia"/>
          <w:szCs w:val="21"/>
        </w:rPr>
        <w:t>have the same processing procedure</w:t>
      </w:r>
      <w:r>
        <w:rPr>
          <w:rFonts w:hint="eastAsia"/>
        </w:rPr>
        <w:t xml:space="preserve">, so we think it is </w:t>
      </w:r>
      <w:r>
        <w:t>beneficial</w:t>
      </w:r>
      <w:r>
        <w:rPr>
          <w:rFonts w:hint="eastAsia"/>
        </w:rPr>
        <w:t xml:space="preserve"> and easy to support </w:t>
      </w:r>
      <w:r>
        <w:rPr>
          <w:rFonts w:hint="eastAsia"/>
          <w:szCs w:val="21"/>
        </w:rPr>
        <w:t>Msg1 repetition</w:t>
      </w:r>
      <w:r>
        <w:rPr>
          <w:rFonts w:hint="eastAsia"/>
        </w:rPr>
        <w:t xml:space="preserve"> for all CBRA cases.  </w:t>
      </w:r>
    </w:p>
    <w:p w14:paraId="129F0B18" w14:textId="77777777" w:rsidR="00C63494" w:rsidRDefault="00802B8E">
      <w:pPr>
        <w:spacing w:after="120" w:line="240" w:lineRule="auto"/>
        <w:rPr>
          <w:b/>
          <w:bCs/>
        </w:rPr>
      </w:pPr>
      <w:bookmarkStart w:id="3" w:name="OLE_LINK126"/>
      <w:r>
        <w:rPr>
          <w:rFonts w:hint="eastAsia"/>
          <w:b/>
          <w:bCs/>
        </w:rPr>
        <w:t xml:space="preserve">Proposal 1: </w:t>
      </w:r>
      <w:bookmarkStart w:id="4" w:name="OLE_LINK118"/>
      <w:r>
        <w:rPr>
          <w:b/>
          <w:bCs/>
        </w:rPr>
        <w:t xml:space="preserve">RAN2 confirms </w:t>
      </w:r>
      <w:r>
        <w:rPr>
          <w:rFonts w:hint="eastAsia"/>
          <w:b/>
          <w:bCs/>
          <w:szCs w:val="21"/>
        </w:rPr>
        <w:t>Msg1 repetition</w:t>
      </w:r>
      <w:r>
        <w:rPr>
          <w:rFonts w:hint="eastAsia"/>
          <w:b/>
          <w:bCs/>
          <w:iCs/>
        </w:rPr>
        <w:t xml:space="preserve"> </w:t>
      </w:r>
      <w:r>
        <w:rPr>
          <w:rFonts w:hint="eastAsia"/>
          <w:b/>
          <w:bCs/>
        </w:rPr>
        <w:t>is applicable to all CBRA cases.</w:t>
      </w:r>
    </w:p>
    <w:bookmarkEnd w:id="3"/>
    <w:bookmarkEnd w:id="4"/>
    <w:p w14:paraId="1C407814" w14:textId="77777777" w:rsidR="00C63494" w:rsidRDefault="00802B8E">
      <w:pPr>
        <w:spacing w:after="120" w:line="240" w:lineRule="auto"/>
      </w:pPr>
      <w:r>
        <w:rPr>
          <w:rFonts w:hint="eastAsia"/>
        </w:rPr>
        <w:t xml:space="preserve">Regarding </w:t>
      </w:r>
      <w:bookmarkStart w:id="5" w:name="OLE_LINK13"/>
      <w:r>
        <w:rPr>
          <w:rFonts w:hint="eastAsia"/>
        </w:rPr>
        <w:t xml:space="preserve">whether to support </w:t>
      </w:r>
      <w:r>
        <w:rPr>
          <w:rFonts w:hint="eastAsia"/>
          <w:szCs w:val="21"/>
        </w:rPr>
        <w:t>Msg1 repetition</w:t>
      </w:r>
      <w:r>
        <w:rPr>
          <w:rFonts w:hint="eastAsia"/>
        </w:rPr>
        <w:t xml:space="preserve"> for CFRA</w:t>
      </w:r>
      <w:bookmarkEnd w:id="5"/>
      <w:r>
        <w:rPr>
          <w:rFonts w:hint="eastAsia"/>
        </w:rPr>
        <w:t xml:space="preserve">, there was no agreement in RAN1 as far as the last meeting. </w:t>
      </w:r>
      <w:bookmarkStart w:id="6" w:name="OLE_LINK12"/>
      <w:r>
        <w:rPr>
          <w:rFonts w:hint="eastAsia"/>
        </w:rPr>
        <w:t xml:space="preserve">We can discuss whether to support </w:t>
      </w:r>
      <w:r>
        <w:rPr>
          <w:rFonts w:hint="eastAsia"/>
          <w:szCs w:val="21"/>
        </w:rPr>
        <w:t>Msg1 repetition</w:t>
      </w:r>
      <w:r>
        <w:rPr>
          <w:rFonts w:hint="eastAsia"/>
        </w:rPr>
        <w:t xml:space="preserve"> for CFRA from RAN2 perspective.</w:t>
      </w:r>
      <w:bookmarkEnd w:id="6"/>
      <w:r>
        <w:rPr>
          <w:rFonts w:hint="eastAsia"/>
        </w:rPr>
        <w:t xml:space="preserve"> </w:t>
      </w:r>
    </w:p>
    <w:p w14:paraId="704B4E09" w14:textId="77777777" w:rsidR="00C63494" w:rsidRDefault="00802B8E">
      <w:pPr>
        <w:spacing w:after="120" w:line="240" w:lineRule="auto"/>
      </w:pPr>
      <w:r>
        <w:rPr>
          <w:rFonts w:hint="eastAsia"/>
        </w:rPr>
        <w:t>For CFRA, there are the following cases:</w:t>
      </w:r>
    </w:p>
    <w:p w14:paraId="13FDA702" w14:textId="77777777" w:rsidR="00C63494" w:rsidRDefault="00802B8E" w:rsidP="00FA778B">
      <w:pPr>
        <w:pStyle w:val="B1"/>
        <w:tabs>
          <w:tab w:val="left" w:pos="567"/>
        </w:tabs>
        <w:spacing w:after="120" w:line="240" w:lineRule="auto"/>
        <w:ind w:leftChars="129" w:left="284" w:firstLineChars="100" w:firstLine="220"/>
      </w:pPr>
      <w:r>
        <w:rPr>
          <w:rFonts w:hint="eastAsia"/>
        </w:rPr>
        <w:t xml:space="preserve">- </w:t>
      </w:r>
      <w:r>
        <w:tab/>
      </w:r>
      <w:r>
        <w:rPr>
          <w:rFonts w:hint="eastAsia"/>
        </w:rPr>
        <w:t xml:space="preserve">SI request </w:t>
      </w:r>
      <w:bookmarkStart w:id="7" w:name="OLE_LINK120"/>
      <w:r>
        <w:rPr>
          <w:rFonts w:hint="eastAsia"/>
        </w:rPr>
        <w:t>using CFRA resources</w:t>
      </w:r>
      <w:bookmarkEnd w:id="7"/>
      <w:r>
        <w:rPr>
          <w:rFonts w:hint="eastAsia"/>
        </w:rPr>
        <w:t>;</w:t>
      </w:r>
    </w:p>
    <w:p w14:paraId="04FCB565" w14:textId="48FC1ED5" w:rsidR="00C63494" w:rsidRDefault="00802B8E" w:rsidP="00FA778B">
      <w:pPr>
        <w:pStyle w:val="B1"/>
        <w:tabs>
          <w:tab w:val="left" w:pos="567"/>
        </w:tabs>
        <w:spacing w:after="120" w:line="240" w:lineRule="auto"/>
        <w:ind w:leftChars="129" w:left="284" w:firstLineChars="100" w:firstLine="220"/>
      </w:pPr>
      <w:r>
        <w:rPr>
          <w:rFonts w:hint="eastAsia"/>
        </w:rPr>
        <w:t>-</w:t>
      </w:r>
      <w:r>
        <w:tab/>
      </w:r>
      <w:r>
        <w:rPr>
          <w:rFonts w:hint="eastAsia"/>
        </w:rPr>
        <w:t>Beam failure recovery;</w:t>
      </w:r>
    </w:p>
    <w:p w14:paraId="6DC7A9F9" w14:textId="0B37BF01" w:rsidR="00C63494" w:rsidRDefault="00802B8E" w:rsidP="00FA778B">
      <w:pPr>
        <w:pStyle w:val="B1"/>
        <w:tabs>
          <w:tab w:val="left" w:pos="567"/>
        </w:tabs>
        <w:spacing w:after="120" w:line="240" w:lineRule="auto"/>
        <w:ind w:leftChars="129" w:left="284" w:firstLineChars="100" w:firstLine="220"/>
      </w:pPr>
      <w:r>
        <w:rPr>
          <w:rFonts w:hint="eastAsia"/>
        </w:rPr>
        <w:t>-</w:t>
      </w:r>
      <w:r>
        <w:tab/>
      </w:r>
      <w:r>
        <w:rPr>
          <w:rFonts w:hint="eastAsia"/>
        </w:rPr>
        <w:t xml:space="preserve">Request by RRC upon </w:t>
      </w:r>
      <w:bookmarkStart w:id="8" w:name="OLE_LINK121"/>
      <w:r>
        <w:rPr>
          <w:rFonts w:hint="eastAsia"/>
        </w:rPr>
        <w:t>synchronous reconfiguration</w:t>
      </w:r>
      <w:bookmarkEnd w:id="8"/>
      <w:r>
        <w:rPr>
          <w:rFonts w:hint="eastAsia"/>
        </w:rPr>
        <w:t>;</w:t>
      </w:r>
    </w:p>
    <w:p w14:paraId="1FD09DD6" w14:textId="77777777" w:rsidR="00C63494" w:rsidRDefault="00802B8E" w:rsidP="00FA778B">
      <w:pPr>
        <w:pStyle w:val="B1"/>
        <w:tabs>
          <w:tab w:val="left" w:pos="567"/>
        </w:tabs>
        <w:spacing w:after="120" w:line="240" w:lineRule="auto"/>
        <w:ind w:leftChars="129" w:left="284" w:firstLineChars="100" w:firstLine="220"/>
      </w:pPr>
      <w:r>
        <w:rPr>
          <w:rFonts w:hint="eastAsia"/>
        </w:rPr>
        <w:t xml:space="preserve">- </w:t>
      </w:r>
      <w:r>
        <w:tab/>
      </w:r>
      <w:r>
        <w:rPr>
          <w:rFonts w:hint="eastAsia"/>
        </w:rPr>
        <w:t>PDCCH order.</w:t>
      </w:r>
    </w:p>
    <w:p w14:paraId="2143CF45" w14:textId="042AB9B3" w:rsidR="00C63494" w:rsidRDefault="00802B8E">
      <w:pPr>
        <w:spacing w:after="120" w:line="240" w:lineRule="auto"/>
      </w:pPr>
      <w:r>
        <w:rPr>
          <w:rFonts w:hint="eastAsia"/>
        </w:rPr>
        <w:t xml:space="preserve">For </w:t>
      </w:r>
      <w:r>
        <w:t xml:space="preserve">CFRA based </w:t>
      </w:r>
      <w:r>
        <w:rPr>
          <w:rFonts w:hint="eastAsia"/>
        </w:rPr>
        <w:t xml:space="preserve">SI request, if no SS-RSRP of SSB is above </w:t>
      </w:r>
      <w:proofErr w:type="spellStart"/>
      <w:r>
        <w:rPr>
          <w:rFonts w:hint="eastAsia"/>
          <w:i/>
          <w:iCs/>
        </w:rPr>
        <w:t>rsrp-ThresholdSSB</w:t>
      </w:r>
      <w:proofErr w:type="spellEnd"/>
      <w:r>
        <w:rPr>
          <w:rFonts w:hint="eastAsia"/>
        </w:rPr>
        <w:t xml:space="preserve">, the UE shall </w:t>
      </w:r>
      <w:r>
        <w:rPr>
          <w:rFonts w:hint="eastAsia"/>
          <w:lang w:eastAsia="ko-KR"/>
        </w:rPr>
        <w:t>select any SSB</w:t>
      </w:r>
      <w:r>
        <w:rPr>
          <w:rFonts w:hint="eastAsia"/>
        </w:rPr>
        <w:t xml:space="preserve">, which is the same as initial access. If the UE locates </w:t>
      </w:r>
      <w:r>
        <w:t>on</w:t>
      </w:r>
      <w:r>
        <w:rPr>
          <w:rFonts w:hint="eastAsia"/>
        </w:rPr>
        <w:t xml:space="preserve"> the edge of the cell, Msg1 repetition is effective to improve the </w:t>
      </w:r>
      <w:r>
        <w:t>RACH</w:t>
      </w:r>
      <w:r>
        <w:rPr>
          <w:rFonts w:hint="eastAsia"/>
        </w:rPr>
        <w:t xml:space="preserve"> success rate</w:t>
      </w:r>
      <w:r>
        <w:t>, s</w:t>
      </w:r>
      <w:r>
        <w:rPr>
          <w:rFonts w:hint="eastAsia"/>
        </w:rPr>
        <w:t xml:space="preserve">o we think Msg1 repetition for SI request </w:t>
      </w:r>
      <w:r>
        <w:t>can</w:t>
      </w:r>
      <w:r>
        <w:rPr>
          <w:rFonts w:hint="eastAsia"/>
        </w:rPr>
        <w:t xml:space="preserve"> be considered. </w:t>
      </w:r>
      <w:bookmarkStart w:id="9" w:name="OLE_LINK212"/>
      <w:r>
        <w:rPr>
          <w:rFonts w:hint="eastAsia"/>
        </w:rPr>
        <w:t xml:space="preserve">  </w:t>
      </w:r>
      <w:bookmarkEnd w:id="9"/>
    </w:p>
    <w:p w14:paraId="41734A35" w14:textId="2B2FF02E" w:rsidR="00C63494" w:rsidRDefault="00802B8E">
      <w:pPr>
        <w:spacing w:after="120" w:line="240" w:lineRule="auto"/>
      </w:pPr>
      <w:bookmarkStart w:id="10" w:name="OLE_LINK214"/>
      <w:r>
        <w:rPr>
          <w:rFonts w:hint="eastAsia"/>
        </w:rPr>
        <w:t xml:space="preserve">When BFR, synchronous reconfiguration, or PDCCH order occurs, the UE is in RRC_CONNECTED state and the condition of wireless environment may be bad, so Msg1 repetition is useful to improve the </w:t>
      </w:r>
      <w:bookmarkStart w:id="11" w:name="OLE_LINK213"/>
      <w:r>
        <w:rPr>
          <w:rFonts w:hint="eastAsia"/>
        </w:rPr>
        <w:t>access success</w:t>
      </w:r>
      <w:bookmarkEnd w:id="11"/>
      <w:r>
        <w:rPr>
          <w:rFonts w:hint="eastAsia"/>
        </w:rPr>
        <w:t xml:space="preserve"> rate.</w:t>
      </w:r>
      <w:bookmarkEnd w:id="10"/>
      <w:r>
        <w:rPr>
          <w:rFonts w:hint="eastAsia"/>
        </w:rPr>
        <w:t xml:space="preserve"> PUCCH/PUSCH/PDCCH/PDSCH enhancements have been considered in spec, so we think it is reasonable to enhance PRACH for a </w:t>
      </w:r>
      <w:bookmarkStart w:id="12" w:name="OLE_LINK123"/>
      <w:r>
        <w:rPr>
          <w:rFonts w:hint="eastAsia"/>
        </w:rPr>
        <w:t>connected-state</w:t>
      </w:r>
      <w:bookmarkEnd w:id="12"/>
      <w:r>
        <w:rPr>
          <w:rFonts w:hint="eastAsia"/>
        </w:rPr>
        <w:t xml:space="preserve"> UE to ensure the continuity of </w:t>
      </w:r>
      <w:bookmarkStart w:id="13" w:name="OLE_LINK122"/>
      <w:r>
        <w:rPr>
          <w:rFonts w:hint="eastAsia"/>
        </w:rPr>
        <w:t>traffic</w:t>
      </w:r>
      <w:bookmarkEnd w:id="13"/>
      <w:r>
        <w:rPr>
          <w:rFonts w:hint="eastAsia"/>
        </w:rPr>
        <w:t>. In addition,</w:t>
      </w:r>
      <w:bookmarkStart w:id="14" w:name="OLE_LINK127"/>
      <w:r>
        <w:rPr>
          <w:rFonts w:hint="eastAsia"/>
        </w:rPr>
        <w:t xml:space="preserve"> there is no extra complexity for a UE to support </w:t>
      </w:r>
      <w:r>
        <w:t>Msg1</w:t>
      </w:r>
      <w:r>
        <w:rPr>
          <w:rFonts w:hint="eastAsia"/>
        </w:rPr>
        <w:t xml:space="preserve"> repetition</w:t>
      </w:r>
      <w:r>
        <w:t xml:space="preserve"> in CFRA</w:t>
      </w:r>
      <w:r>
        <w:rPr>
          <w:rFonts w:hint="eastAsia"/>
        </w:rPr>
        <w:t xml:space="preserve">, if the UE already supports </w:t>
      </w:r>
      <w:r>
        <w:t>Msg1</w:t>
      </w:r>
      <w:r>
        <w:rPr>
          <w:rFonts w:hint="eastAsia"/>
        </w:rPr>
        <w:t xml:space="preserve">  repetition in CBRA. </w:t>
      </w:r>
      <w:bookmarkEnd w:id="14"/>
    </w:p>
    <w:p w14:paraId="7EF2994F" w14:textId="77777777" w:rsidR="00C63494" w:rsidRDefault="00802B8E">
      <w:pPr>
        <w:spacing w:after="120" w:line="240" w:lineRule="auto"/>
      </w:pPr>
      <w:r>
        <w:rPr>
          <w:rFonts w:hint="eastAsia"/>
        </w:rPr>
        <w:t>C</w:t>
      </w:r>
      <w:r>
        <w:t>ompanies may argue that Msg3/PUSCH repetition is not supported for CFRA, however, for Msg3 repetition, if the network wants, the network can enhance the PUSCH transmission by scheduling multiple UL grants after RAR. But for Msg1 repetition, there is no solution if the network wants to trigger CFRA but also ensure higher RACH success rate (e.g. for handover).</w:t>
      </w:r>
    </w:p>
    <w:p w14:paraId="3BF06589" w14:textId="18E28807" w:rsidR="00C63494" w:rsidRDefault="00802B8E">
      <w:pPr>
        <w:spacing w:after="120" w:line="240" w:lineRule="auto"/>
        <w:rPr>
          <w:b/>
          <w:bCs/>
        </w:rPr>
      </w:pPr>
      <w:r>
        <w:rPr>
          <w:b/>
        </w:rPr>
        <w:lastRenderedPageBreak/>
        <w:t xml:space="preserve">Observation </w:t>
      </w:r>
      <w:r>
        <w:rPr>
          <w:rFonts w:hint="eastAsia"/>
          <w:b/>
          <w:bCs/>
        </w:rPr>
        <w:t xml:space="preserve">3: </w:t>
      </w:r>
      <w:r>
        <w:rPr>
          <w:rFonts w:hint="eastAsia"/>
          <w:b/>
          <w:bCs/>
          <w:szCs w:val="21"/>
        </w:rPr>
        <w:t>Msg1 repetition</w:t>
      </w:r>
      <w:r>
        <w:rPr>
          <w:rFonts w:hint="eastAsia"/>
          <w:b/>
          <w:bCs/>
          <w:iCs/>
        </w:rPr>
        <w:t xml:space="preserve"> </w:t>
      </w:r>
      <w:r>
        <w:rPr>
          <w:rFonts w:hint="eastAsia"/>
          <w:b/>
          <w:bCs/>
        </w:rPr>
        <w:t xml:space="preserve">is effective to improve the </w:t>
      </w:r>
      <w:r>
        <w:rPr>
          <w:b/>
          <w:bCs/>
        </w:rPr>
        <w:t>RACH</w:t>
      </w:r>
      <w:r>
        <w:rPr>
          <w:rFonts w:hint="eastAsia"/>
          <w:b/>
          <w:bCs/>
        </w:rPr>
        <w:t xml:space="preserve"> success rate for all CFRA cases.</w:t>
      </w:r>
    </w:p>
    <w:p w14:paraId="1073F9BC" w14:textId="2A1B19E5" w:rsidR="00C63494" w:rsidRDefault="00802B8E">
      <w:pPr>
        <w:spacing w:after="120" w:line="240" w:lineRule="auto"/>
      </w:pPr>
      <w:r>
        <w:rPr>
          <w:rFonts w:hint="eastAsia"/>
          <w:b/>
          <w:bCs/>
        </w:rPr>
        <w:t xml:space="preserve">Proposal 2: </w:t>
      </w:r>
      <w:r>
        <w:rPr>
          <w:rFonts w:hint="eastAsia"/>
          <w:b/>
          <w:bCs/>
          <w:szCs w:val="21"/>
        </w:rPr>
        <w:t>Msg1 repetition</w:t>
      </w:r>
      <w:r>
        <w:rPr>
          <w:rFonts w:hint="eastAsia"/>
          <w:b/>
          <w:bCs/>
        </w:rPr>
        <w:t xml:space="preserve"> for CFRA</w:t>
      </w:r>
      <w:r w:rsidR="009528A8">
        <w:rPr>
          <w:b/>
          <w:bCs/>
        </w:rPr>
        <w:t xml:space="preserve"> should be supported</w:t>
      </w:r>
      <w:r>
        <w:rPr>
          <w:rFonts w:hint="eastAsia"/>
          <w:b/>
          <w:bCs/>
        </w:rPr>
        <w:t>.</w:t>
      </w:r>
    </w:p>
    <w:p w14:paraId="5DC701A8" w14:textId="77777777" w:rsidR="00C63494" w:rsidRDefault="00802B8E" w:rsidP="00FA778B">
      <w:pPr>
        <w:numPr>
          <w:ilvl w:val="0"/>
          <w:numId w:val="8"/>
        </w:numPr>
        <w:spacing w:beforeLines="100" w:before="240" w:after="120" w:line="240" w:lineRule="auto"/>
        <w:rPr>
          <w:b/>
          <w:bCs/>
          <w:color w:val="7030A0"/>
          <w:u w:val="single"/>
        </w:rPr>
      </w:pPr>
      <w:r>
        <w:rPr>
          <w:rFonts w:hint="eastAsia"/>
          <w:b/>
          <w:bCs/>
          <w:color w:val="7030A0"/>
          <w:u w:val="single"/>
        </w:rPr>
        <w:t>NUL &amp; SUL</w:t>
      </w:r>
    </w:p>
    <w:p w14:paraId="36977554" w14:textId="75EBD72A" w:rsidR="00C63494" w:rsidRDefault="00802B8E">
      <w:pPr>
        <w:spacing w:after="120" w:line="240" w:lineRule="auto"/>
      </w:pPr>
      <w:r>
        <w:t xml:space="preserve">Similar to Msg3 repetition, no matter of </w:t>
      </w:r>
      <w:r>
        <w:rPr>
          <w:rFonts w:hint="eastAsia"/>
        </w:rPr>
        <w:t xml:space="preserve">NUL or SUL, Msg1 repetition is </w:t>
      </w:r>
      <w:r>
        <w:t>beneficial</w:t>
      </w:r>
      <w:r>
        <w:rPr>
          <w:rFonts w:hint="eastAsia"/>
        </w:rPr>
        <w:t xml:space="preserve"> to improve the </w:t>
      </w:r>
      <w:r>
        <w:t>RACH</w:t>
      </w:r>
      <w:r>
        <w:rPr>
          <w:rFonts w:hint="eastAsia"/>
        </w:rPr>
        <w:t xml:space="preserve"> success rate for </w:t>
      </w:r>
      <w:r>
        <w:t>cell edge</w:t>
      </w:r>
      <w:r>
        <w:rPr>
          <w:rFonts w:hint="eastAsia"/>
        </w:rPr>
        <w:t xml:space="preserve"> UE</w:t>
      </w:r>
      <w:r>
        <w:t>s, so in our view, the specification should support t</w:t>
      </w:r>
      <w:r>
        <w:rPr>
          <w:rFonts w:hint="eastAsia"/>
        </w:rPr>
        <w:t xml:space="preserve">he network </w:t>
      </w:r>
      <w:r>
        <w:t>to</w:t>
      </w:r>
      <w:r>
        <w:rPr>
          <w:rFonts w:hint="eastAsia"/>
        </w:rPr>
        <w:t xml:space="preserve"> configure Msg1 repetition </w:t>
      </w:r>
      <w:r>
        <w:t>on</w:t>
      </w:r>
      <w:r>
        <w:rPr>
          <w:rFonts w:hint="eastAsia"/>
        </w:rPr>
        <w:t xml:space="preserve"> NUL or SUL or both, and it is up to network implementation.</w:t>
      </w:r>
    </w:p>
    <w:p w14:paraId="76E55579" w14:textId="389CB23D" w:rsidR="00C63494" w:rsidRDefault="00802B8E">
      <w:pPr>
        <w:spacing w:after="120" w:line="240" w:lineRule="auto"/>
        <w:rPr>
          <w:b/>
          <w:bCs/>
        </w:rPr>
      </w:pPr>
      <w:bookmarkStart w:id="15" w:name="OLE_LINK138"/>
      <w:r>
        <w:rPr>
          <w:rFonts w:hint="eastAsia"/>
          <w:b/>
          <w:bCs/>
        </w:rPr>
        <w:t xml:space="preserve">Proposal 3: </w:t>
      </w:r>
      <w:bookmarkEnd w:id="15"/>
      <w:r>
        <w:rPr>
          <w:rFonts w:hint="eastAsia"/>
          <w:b/>
          <w:bCs/>
        </w:rPr>
        <w:t>Msg1 repetition is applicable to both NUL and SUL.</w:t>
      </w:r>
    </w:p>
    <w:p w14:paraId="570CE796" w14:textId="6E6E94E4" w:rsidR="00C63494" w:rsidRDefault="00802B8E">
      <w:pPr>
        <w:pStyle w:val="2"/>
        <w:numPr>
          <w:ilvl w:val="1"/>
          <w:numId w:val="0"/>
        </w:numPr>
        <w:spacing w:after="120"/>
      </w:pPr>
      <w:r>
        <w:rPr>
          <w:rFonts w:hint="eastAsia"/>
        </w:rPr>
        <w:t>2.3 RACH configuration</w:t>
      </w:r>
    </w:p>
    <w:p w14:paraId="251D3D3C" w14:textId="2352DAA7" w:rsidR="00C63494" w:rsidRPr="00FA778B" w:rsidRDefault="00802B8E" w:rsidP="00FA778B">
      <w:pPr>
        <w:numPr>
          <w:ilvl w:val="0"/>
          <w:numId w:val="8"/>
        </w:numPr>
        <w:spacing w:beforeLines="100" w:before="240" w:after="120" w:line="240" w:lineRule="auto"/>
        <w:rPr>
          <w:b/>
          <w:bCs/>
          <w:color w:val="7030A0"/>
          <w:u w:val="single"/>
        </w:rPr>
      </w:pPr>
      <w:r>
        <w:rPr>
          <w:b/>
          <w:bCs/>
          <w:color w:val="7030A0"/>
          <w:u w:val="single"/>
        </w:rPr>
        <w:t>RACH configuration framework</w:t>
      </w:r>
    </w:p>
    <w:p w14:paraId="6DC2F52B" w14:textId="3C9AFAD5" w:rsidR="00C63494" w:rsidRPr="00FA778B" w:rsidRDefault="00802B8E">
      <w:pPr>
        <w:spacing w:after="120" w:line="240" w:lineRule="auto"/>
        <w:rPr>
          <w:szCs w:val="21"/>
        </w:rPr>
      </w:pPr>
      <w:r>
        <w:rPr>
          <w:lang w:val="en-GB"/>
        </w:rPr>
        <w:t xml:space="preserve">Based on </w:t>
      </w:r>
      <w:r>
        <w:rPr>
          <w:rFonts w:hint="eastAsia"/>
        </w:rPr>
        <w:t xml:space="preserve">the following RAN1 Working Assumption in </w:t>
      </w:r>
      <w:r>
        <w:t>RAN1#112</w:t>
      </w:r>
      <w:r>
        <w:rPr>
          <w:rFonts w:hint="eastAsia"/>
        </w:rPr>
        <w:t>,</w:t>
      </w:r>
      <w:r>
        <w:rPr>
          <w:lang w:val="en-GB"/>
        </w:rPr>
        <w:t xml:space="preserve"> </w:t>
      </w:r>
      <w:r>
        <w:rPr>
          <w:rFonts w:hint="eastAsia"/>
        </w:rPr>
        <w:t>two</w:t>
      </w:r>
      <w:r>
        <w:rPr>
          <w:lang w:val="en-GB"/>
        </w:rPr>
        <w:t xml:space="preserve"> </w:t>
      </w:r>
      <w:r>
        <w:rPr>
          <w:rFonts w:hint="eastAsia"/>
        </w:rPr>
        <w:t xml:space="preserve">options should be </w:t>
      </w:r>
      <w:r>
        <w:rPr>
          <w:lang w:val="en-GB"/>
        </w:rPr>
        <w:t xml:space="preserve">considered for </w:t>
      </w:r>
      <w:r>
        <w:rPr>
          <w:rFonts w:hint="eastAsia"/>
          <w:szCs w:val="21"/>
        </w:rPr>
        <w:t xml:space="preserve">RA resource </w:t>
      </w:r>
      <w:r>
        <w:rPr>
          <w:rFonts w:hint="eastAsia"/>
        </w:rPr>
        <w:t xml:space="preserve">configurations </w:t>
      </w:r>
      <w:r>
        <w:rPr>
          <w:rFonts w:hint="eastAsia"/>
          <w:szCs w:val="21"/>
        </w:rPr>
        <w:t>used for Msg1 repetition.</w:t>
      </w:r>
    </w:p>
    <w:p w14:paraId="6B4472AC" w14:textId="77777777" w:rsidR="00C63494" w:rsidRDefault="00802B8E">
      <w:pPr>
        <w:spacing w:after="120" w:line="240" w:lineRule="auto"/>
        <w:rPr>
          <w:szCs w:val="21"/>
        </w:rPr>
      </w:pPr>
      <w:r>
        <w:rPr>
          <w:rFonts w:eastAsiaTheme="minorEastAsia" w:hint="eastAsia"/>
          <w:b/>
          <w:bCs/>
        </w:rPr>
        <w:t>Option 1</w:t>
      </w:r>
      <w:r>
        <w:rPr>
          <w:rFonts w:eastAsiaTheme="minorEastAsia" w:hint="eastAsia"/>
        </w:rPr>
        <w:t xml:space="preserve">: </w:t>
      </w:r>
      <w:r>
        <w:rPr>
          <w:rFonts w:eastAsiaTheme="minorEastAsia" w:hint="eastAsia"/>
          <w:bCs/>
          <w:szCs w:val="21"/>
        </w:rPr>
        <w:t>S</w:t>
      </w:r>
      <w:r>
        <w:rPr>
          <w:bCs/>
          <w:szCs w:val="21"/>
        </w:rPr>
        <w:t>eparate ROs</w:t>
      </w:r>
      <w:r>
        <w:rPr>
          <w:rFonts w:hint="eastAsia"/>
          <w:bCs/>
          <w:szCs w:val="21"/>
        </w:rPr>
        <w:t xml:space="preserve"> are configured used for Msg1 repetition</w:t>
      </w:r>
      <w:r>
        <w:rPr>
          <w:szCs w:val="21"/>
        </w:rPr>
        <w:t>.</w:t>
      </w:r>
      <w:r>
        <w:rPr>
          <w:rFonts w:hint="eastAsia"/>
          <w:szCs w:val="21"/>
        </w:rPr>
        <w:t xml:space="preserve"> </w:t>
      </w:r>
    </w:p>
    <w:p w14:paraId="3BF01AA9" w14:textId="77777777" w:rsidR="00C63494" w:rsidRDefault="00802B8E">
      <w:pPr>
        <w:spacing w:after="120" w:line="240" w:lineRule="auto"/>
        <w:rPr>
          <w:szCs w:val="21"/>
        </w:rPr>
      </w:pPr>
      <w:r>
        <w:rPr>
          <w:rFonts w:eastAsiaTheme="minorEastAsia" w:hint="eastAsia"/>
          <w:b/>
          <w:bCs/>
        </w:rPr>
        <w:t>Option 2</w:t>
      </w:r>
      <w:r>
        <w:rPr>
          <w:rFonts w:eastAsiaTheme="minorEastAsia" w:hint="eastAsia"/>
        </w:rPr>
        <w:t xml:space="preserve">: </w:t>
      </w:r>
      <w:r>
        <w:rPr>
          <w:rFonts w:eastAsiaTheme="minorEastAsia" w:hint="eastAsia"/>
          <w:bCs/>
          <w:szCs w:val="21"/>
        </w:rPr>
        <w:t>S</w:t>
      </w:r>
      <w:r>
        <w:rPr>
          <w:bCs/>
          <w:szCs w:val="21"/>
        </w:rPr>
        <w:t>eparate preamble</w:t>
      </w:r>
      <w:r>
        <w:rPr>
          <w:rFonts w:hint="eastAsia"/>
          <w:bCs/>
          <w:szCs w:val="21"/>
        </w:rPr>
        <w:t>s</w:t>
      </w:r>
      <w:r>
        <w:rPr>
          <w:bCs/>
          <w:szCs w:val="21"/>
        </w:rPr>
        <w:t xml:space="preserve"> on shared ROs</w:t>
      </w:r>
      <w:r>
        <w:rPr>
          <w:rFonts w:hint="eastAsia"/>
          <w:bCs/>
          <w:szCs w:val="21"/>
        </w:rPr>
        <w:t xml:space="preserve"> are configured used for Msg1 repetition</w:t>
      </w:r>
      <w:r>
        <w:rPr>
          <w:szCs w:val="21"/>
        </w:rPr>
        <w:t>.</w:t>
      </w:r>
      <w:r>
        <w:rPr>
          <w:rFonts w:hint="eastAsia"/>
          <w:szCs w:val="21"/>
        </w:rPr>
        <w:t xml:space="preserve"> </w:t>
      </w:r>
    </w:p>
    <w:tbl>
      <w:tblPr>
        <w:tblStyle w:val="af5"/>
        <w:tblW w:w="0" w:type="auto"/>
        <w:tblLook w:val="04A0" w:firstRow="1" w:lastRow="0" w:firstColumn="1" w:lastColumn="0" w:noHBand="0" w:noVBand="1"/>
      </w:tblPr>
      <w:tblGrid>
        <w:gridCol w:w="9628"/>
      </w:tblGrid>
      <w:tr w:rsidR="00C63494" w14:paraId="2BEA4D67" w14:textId="77777777">
        <w:tc>
          <w:tcPr>
            <w:tcW w:w="9628" w:type="dxa"/>
          </w:tcPr>
          <w:p w14:paraId="2D99FD51" w14:textId="77777777" w:rsidR="00C63494" w:rsidRPr="00FA778B" w:rsidRDefault="00802B8E">
            <w:pPr>
              <w:spacing w:after="120" w:line="240" w:lineRule="auto"/>
              <w:rPr>
                <w:i/>
                <w:color w:val="0070C0"/>
                <w:szCs w:val="21"/>
              </w:rPr>
            </w:pPr>
            <w:r w:rsidRPr="00FA778B">
              <w:rPr>
                <w:i/>
                <w:color w:val="0070C0"/>
                <w:szCs w:val="21"/>
              </w:rPr>
              <w:t xml:space="preserve">RAN1#112 </w:t>
            </w:r>
          </w:p>
          <w:p w14:paraId="0797D81B" w14:textId="77777777" w:rsidR="00C63494" w:rsidRDefault="00802B8E">
            <w:pPr>
              <w:spacing w:after="120" w:line="240" w:lineRule="auto"/>
              <w:rPr>
                <w:b/>
                <w:szCs w:val="21"/>
              </w:rPr>
            </w:pPr>
            <w:r>
              <w:rPr>
                <w:b/>
                <w:szCs w:val="21"/>
              </w:rPr>
              <w:t>Working Assumption</w:t>
            </w:r>
          </w:p>
          <w:p w14:paraId="674A48D1" w14:textId="77777777" w:rsidR="00C63494" w:rsidRDefault="00802B8E">
            <w:pPr>
              <w:spacing w:after="120" w:line="240" w:lineRule="auto"/>
              <w:rPr>
                <w:bCs/>
                <w:color w:val="FF0000"/>
                <w:szCs w:val="21"/>
              </w:rPr>
            </w:pPr>
            <w:r>
              <w:rPr>
                <w:bCs/>
                <w:szCs w:val="21"/>
              </w:rPr>
              <w:t xml:space="preserve">For multiple PRACH transmissions with same Tx beam, to differentiate the multiple PRACH transmissions with single PRACH transmission, at least support that multiple PRACH are transmitted </w:t>
            </w:r>
            <w:r>
              <w:rPr>
                <w:bCs/>
                <w:color w:val="FF0000"/>
                <w:szCs w:val="21"/>
              </w:rPr>
              <w:t>on separate ROs.</w:t>
            </w:r>
          </w:p>
          <w:p w14:paraId="27D85EEE" w14:textId="77777777" w:rsidR="00C63494" w:rsidRDefault="00802B8E">
            <w:pPr>
              <w:pStyle w:val="afa"/>
              <w:numPr>
                <w:ilvl w:val="0"/>
                <w:numId w:val="10"/>
              </w:numPr>
              <w:overflowPunct w:val="0"/>
              <w:autoSpaceDE w:val="0"/>
              <w:autoSpaceDN w:val="0"/>
              <w:adjustRightInd w:val="0"/>
              <w:spacing w:after="120" w:line="240" w:lineRule="auto"/>
              <w:ind w:leftChars="0"/>
              <w:contextualSpacing/>
              <w:textAlignment w:val="baseline"/>
              <w:rPr>
                <w:b/>
                <w:bCs/>
                <w:sz w:val="21"/>
                <w:szCs w:val="21"/>
              </w:rPr>
            </w:pPr>
            <w:r>
              <w:rPr>
                <w:sz w:val="21"/>
                <w:szCs w:val="21"/>
              </w:rPr>
              <w:t xml:space="preserve">Note: Separate RO means that the RO is separated with single PRACH transmission. </w:t>
            </w:r>
          </w:p>
          <w:p w14:paraId="32BEA49B" w14:textId="77777777" w:rsidR="00C63494" w:rsidRDefault="00802B8E">
            <w:pPr>
              <w:pStyle w:val="afa"/>
              <w:numPr>
                <w:ilvl w:val="0"/>
                <w:numId w:val="10"/>
              </w:numPr>
              <w:overflowPunct w:val="0"/>
              <w:autoSpaceDE w:val="0"/>
              <w:autoSpaceDN w:val="0"/>
              <w:adjustRightInd w:val="0"/>
              <w:spacing w:after="120" w:line="240" w:lineRule="auto"/>
              <w:ind w:leftChars="0"/>
              <w:contextualSpacing/>
              <w:textAlignment w:val="baseline"/>
              <w:rPr>
                <w:b/>
                <w:bCs/>
                <w:sz w:val="21"/>
                <w:szCs w:val="21"/>
              </w:rPr>
            </w:pPr>
            <w:r>
              <w:rPr>
                <w:rFonts w:eastAsia="等线" w:hint="eastAsia"/>
                <w:bCs/>
                <w:sz w:val="21"/>
                <w:szCs w:val="21"/>
              </w:rPr>
              <w:t>FFS</w:t>
            </w:r>
            <w:r>
              <w:rPr>
                <w:rFonts w:eastAsia="等线"/>
                <w:bCs/>
                <w:sz w:val="21"/>
                <w:szCs w:val="21"/>
              </w:rPr>
              <w:t>: whether Rel-17 framework of feature combination (</w:t>
            </w:r>
            <w:r>
              <w:rPr>
                <w:rFonts w:eastAsia="等线"/>
                <w:bCs/>
                <w:i/>
                <w:iCs/>
                <w:sz w:val="21"/>
                <w:szCs w:val="21"/>
              </w:rPr>
              <w:t>FeatureCombination-r17</w:t>
            </w:r>
            <w:r>
              <w:rPr>
                <w:rFonts w:eastAsia="等线"/>
                <w:bCs/>
                <w:sz w:val="21"/>
                <w:szCs w:val="21"/>
              </w:rPr>
              <w:t>) and additional RACH configuration (</w:t>
            </w:r>
            <w:r>
              <w:rPr>
                <w:rFonts w:eastAsia="等线"/>
                <w:bCs/>
                <w:i/>
                <w:iCs/>
                <w:sz w:val="21"/>
                <w:szCs w:val="21"/>
              </w:rPr>
              <w:t>AdditionalRACH-Config-r17</w:t>
            </w:r>
            <w:r>
              <w:rPr>
                <w:rFonts w:eastAsia="等线"/>
                <w:bCs/>
                <w:sz w:val="21"/>
                <w:szCs w:val="21"/>
              </w:rPr>
              <w:t>) can be reused for Rel-18 multiple PRACH transmissions to realize the corresponding PRACH resource partitioning.</w:t>
            </w:r>
          </w:p>
          <w:p w14:paraId="56BDA779" w14:textId="77777777" w:rsidR="00C63494" w:rsidRDefault="00802B8E">
            <w:pPr>
              <w:spacing w:after="120" w:line="240" w:lineRule="auto"/>
              <w:rPr>
                <w:b/>
                <w:szCs w:val="21"/>
              </w:rPr>
            </w:pPr>
            <w:r>
              <w:rPr>
                <w:b/>
                <w:szCs w:val="21"/>
              </w:rPr>
              <w:t>Working Assumption</w:t>
            </w:r>
          </w:p>
          <w:p w14:paraId="44CEACA4" w14:textId="77777777" w:rsidR="00C63494" w:rsidRDefault="00802B8E">
            <w:pPr>
              <w:spacing w:after="120" w:line="240" w:lineRule="auto"/>
              <w:rPr>
                <w:bCs/>
                <w:color w:val="FF0000"/>
                <w:szCs w:val="21"/>
              </w:rPr>
            </w:pPr>
            <w:r>
              <w:rPr>
                <w:bCs/>
                <w:szCs w:val="21"/>
              </w:rPr>
              <w:t xml:space="preserve">For multiple PRACH transmissions with same Tx beam, to differentiate the multiple PRACH transmissions with single PRACH transmission, support that multiple PRACH are transmitted with </w:t>
            </w:r>
            <w:r>
              <w:rPr>
                <w:bCs/>
                <w:color w:val="FF0000"/>
                <w:szCs w:val="21"/>
              </w:rPr>
              <w:t>separate preamble on shared ROs.</w:t>
            </w:r>
          </w:p>
          <w:p w14:paraId="47C1E7B2" w14:textId="77777777" w:rsidR="00C63494" w:rsidRDefault="00802B8E">
            <w:pPr>
              <w:pStyle w:val="afa"/>
              <w:numPr>
                <w:ilvl w:val="0"/>
                <w:numId w:val="10"/>
              </w:numPr>
              <w:overflowPunct w:val="0"/>
              <w:autoSpaceDE w:val="0"/>
              <w:autoSpaceDN w:val="0"/>
              <w:adjustRightInd w:val="0"/>
              <w:spacing w:after="120" w:line="240" w:lineRule="auto"/>
              <w:ind w:leftChars="0"/>
              <w:contextualSpacing/>
              <w:textAlignment w:val="baseline"/>
              <w:rPr>
                <w:b/>
                <w:bCs/>
                <w:sz w:val="21"/>
                <w:szCs w:val="21"/>
              </w:rPr>
            </w:pPr>
            <w:r>
              <w:rPr>
                <w:sz w:val="21"/>
                <w:szCs w:val="21"/>
              </w:rPr>
              <w:t xml:space="preserve">Note: Shared or separate RO/preamble means that the RO/preamble is shared or separated with single PRACH transmission. </w:t>
            </w:r>
          </w:p>
          <w:p w14:paraId="74E26284" w14:textId="77777777" w:rsidR="00C63494" w:rsidRDefault="00802B8E">
            <w:pPr>
              <w:pStyle w:val="afa"/>
              <w:numPr>
                <w:ilvl w:val="0"/>
                <w:numId w:val="10"/>
              </w:numPr>
              <w:overflowPunct w:val="0"/>
              <w:autoSpaceDE w:val="0"/>
              <w:autoSpaceDN w:val="0"/>
              <w:adjustRightInd w:val="0"/>
              <w:spacing w:after="120" w:line="240" w:lineRule="auto"/>
              <w:ind w:leftChars="0"/>
              <w:contextualSpacing/>
              <w:textAlignment w:val="baseline"/>
            </w:pPr>
            <w:r>
              <w:rPr>
                <w:rFonts w:eastAsia="等线" w:hint="eastAsia"/>
                <w:bCs/>
                <w:sz w:val="21"/>
                <w:szCs w:val="21"/>
              </w:rPr>
              <w:t>FFS</w:t>
            </w:r>
            <w:r>
              <w:rPr>
                <w:rFonts w:eastAsia="等线"/>
                <w:bCs/>
                <w:sz w:val="21"/>
                <w:szCs w:val="21"/>
              </w:rPr>
              <w:t xml:space="preserve">: whether Rel-17 </w:t>
            </w:r>
            <w:bookmarkStart w:id="16" w:name="OLE_LINK5"/>
            <w:r>
              <w:rPr>
                <w:rFonts w:eastAsia="等线"/>
                <w:bCs/>
                <w:sz w:val="21"/>
                <w:szCs w:val="21"/>
              </w:rPr>
              <w:t xml:space="preserve">framework </w:t>
            </w:r>
            <w:bookmarkEnd w:id="16"/>
            <w:r>
              <w:rPr>
                <w:rFonts w:eastAsia="等线"/>
                <w:bCs/>
                <w:sz w:val="21"/>
                <w:szCs w:val="21"/>
              </w:rPr>
              <w:t>of feature combination (</w:t>
            </w:r>
            <w:r>
              <w:rPr>
                <w:rFonts w:eastAsia="等线"/>
                <w:bCs/>
                <w:i/>
                <w:iCs/>
                <w:sz w:val="21"/>
                <w:szCs w:val="21"/>
              </w:rPr>
              <w:t>FeatureCombination-r17</w:t>
            </w:r>
            <w:r>
              <w:rPr>
                <w:rFonts w:eastAsia="等线"/>
                <w:bCs/>
                <w:sz w:val="21"/>
                <w:szCs w:val="21"/>
              </w:rPr>
              <w:t>) and additional RACH configuration (</w:t>
            </w:r>
            <w:r>
              <w:rPr>
                <w:rFonts w:eastAsia="等线"/>
                <w:bCs/>
                <w:i/>
                <w:iCs/>
                <w:sz w:val="21"/>
                <w:szCs w:val="21"/>
              </w:rPr>
              <w:t>AdditionalRACH-Config-r17</w:t>
            </w:r>
            <w:r>
              <w:rPr>
                <w:rFonts w:eastAsia="等线"/>
                <w:bCs/>
                <w:sz w:val="21"/>
                <w:szCs w:val="21"/>
              </w:rPr>
              <w:t>) can be reused for Rel-18 multiple PRACH transmissions to realize the corresponding PRACH resource partitioning.</w:t>
            </w:r>
          </w:p>
        </w:tc>
      </w:tr>
    </w:tbl>
    <w:p w14:paraId="56A82E2D" w14:textId="77777777" w:rsidR="00C63494" w:rsidRDefault="00802B8E">
      <w:pPr>
        <w:spacing w:beforeLines="100" w:before="240" w:after="120" w:line="240" w:lineRule="auto"/>
        <w:rPr>
          <w:rFonts w:eastAsiaTheme="minorEastAsia"/>
          <w:bCs/>
        </w:rPr>
      </w:pPr>
      <w:r w:rsidRPr="00FA778B">
        <w:rPr>
          <w:rFonts w:eastAsiaTheme="minorEastAsia"/>
          <w:bCs/>
        </w:rPr>
        <w:t>Although</w:t>
      </w:r>
      <w:r>
        <w:rPr>
          <w:rFonts w:eastAsiaTheme="minorEastAsia"/>
          <w:bCs/>
        </w:rPr>
        <w:t xml:space="preserve"> there are two FFS points listed in RAN1 WAs, considering the </w:t>
      </w:r>
      <w:proofErr w:type="spellStart"/>
      <w:r>
        <w:rPr>
          <w:rFonts w:eastAsiaTheme="minorEastAsia"/>
          <w:bCs/>
        </w:rPr>
        <w:t>signalling</w:t>
      </w:r>
      <w:proofErr w:type="spellEnd"/>
      <w:r>
        <w:rPr>
          <w:rFonts w:eastAsiaTheme="minorEastAsia"/>
          <w:bCs/>
        </w:rPr>
        <w:t xml:space="preserve"> design should be discussed and determined by RAN2, we suggest RAN2 to discuss the </w:t>
      </w:r>
      <w:proofErr w:type="spellStart"/>
      <w:r>
        <w:rPr>
          <w:rFonts w:eastAsiaTheme="minorEastAsia"/>
          <w:bCs/>
        </w:rPr>
        <w:t>signalling</w:t>
      </w:r>
      <w:proofErr w:type="spellEnd"/>
      <w:r>
        <w:rPr>
          <w:rFonts w:eastAsiaTheme="minorEastAsia"/>
          <w:bCs/>
        </w:rPr>
        <w:t xml:space="preserve"> based on RAN1 requirements, no need to wait for RAN1 on this aspect. </w:t>
      </w:r>
    </w:p>
    <w:p w14:paraId="2797B92F" w14:textId="2CC0A10A" w:rsidR="00C63494" w:rsidRDefault="00802B8E" w:rsidP="00FA778B">
      <w:pPr>
        <w:spacing w:beforeLines="100" w:before="240" w:after="120" w:line="240" w:lineRule="auto"/>
        <w:rPr>
          <w:szCs w:val="22"/>
        </w:rPr>
      </w:pPr>
      <w:r>
        <w:rPr>
          <w:rFonts w:hint="eastAsia"/>
          <w:szCs w:val="22"/>
        </w:rPr>
        <w:t xml:space="preserve">From RAN2 perspective, similar to Msg3 repetition, in order to fulfill the above </w:t>
      </w:r>
      <w:r>
        <w:rPr>
          <w:szCs w:val="22"/>
        </w:rPr>
        <w:t>requirements</w:t>
      </w:r>
      <w:r>
        <w:rPr>
          <w:rFonts w:hint="eastAsia"/>
          <w:szCs w:val="22"/>
        </w:rPr>
        <w:t xml:space="preserve">, </w:t>
      </w:r>
      <w:r>
        <w:rPr>
          <w:rFonts w:hint="eastAsia"/>
        </w:rPr>
        <w:t xml:space="preserve">Msg1 repetition can be treated as a new feature, and </w:t>
      </w:r>
      <w:r>
        <w:rPr>
          <w:rFonts w:hint="eastAsia"/>
          <w:szCs w:val="22"/>
        </w:rPr>
        <w:t xml:space="preserve">the current R17 configuration framework of RACH partition can be reused. </w:t>
      </w:r>
    </w:p>
    <w:p w14:paraId="02A7F74D" w14:textId="77777777" w:rsidR="00C63494" w:rsidRDefault="00802B8E">
      <w:pPr>
        <w:spacing w:after="120" w:line="240" w:lineRule="auto"/>
        <w:rPr>
          <w:szCs w:val="22"/>
        </w:rPr>
      </w:pPr>
      <w:r>
        <w:rPr>
          <w:rFonts w:hint="eastAsia"/>
          <w:szCs w:val="22"/>
        </w:rPr>
        <w:t xml:space="preserve">Separate ROs can be configured via the legacy field </w:t>
      </w:r>
      <w:r>
        <w:rPr>
          <w:rFonts w:hint="eastAsia"/>
          <w:i/>
          <w:iCs/>
          <w:szCs w:val="22"/>
        </w:rPr>
        <w:t>AdditionalRACH-ConfigList-r17</w:t>
      </w:r>
      <w:r>
        <w:rPr>
          <w:rFonts w:hint="eastAsia"/>
          <w:szCs w:val="22"/>
        </w:rPr>
        <w:t xml:space="preserve">. Separate preambles on shared ROs can be configured via the legacy fields </w:t>
      </w:r>
      <w:r>
        <w:rPr>
          <w:rFonts w:hint="eastAsia"/>
          <w:i/>
          <w:iCs/>
          <w:szCs w:val="22"/>
        </w:rPr>
        <w:t>startPreambleForThisPartition-r17</w:t>
      </w:r>
      <w:r>
        <w:rPr>
          <w:rFonts w:hint="eastAsia"/>
          <w:szCs w:val="22"/>
        </w:rPr>
        <w:t xml:space="preserve"> and </w:t>
      </w:r>
      <w:r>
        <w:rPr>
          <w:rFonts w:hint="eastAsia"/>
          <w:i/>
          <w:iCs/>
          <w:szCs w:val="22"/>
        </w:rPr>
        <w:t>numberOfPreamblesPerSSB-ForThisPartition-r17</w:t>
      </w:r>
      <w:r>
        <w:rPr>
          <w:rFonts w:hint="eastAsia"/>
          <w:szCs w:val="22"/>
        </w:rPr>
        <w:t>.</w:t>
      </w:r>
    </w:p>
    <w:p w14:paraId="6B758E1D" w14:textId="27F905FD" w:rsidR="00C63494" w:rsidRDefault="00802B8E">
      <w:pPr>
        <w:spacing w:after="120" w:line="240" w:lineRule="auto"/>
        <w:rPr>
          <w:b/>
          <w:bCs/>
          <w:szCs w:val="21"/>
        </w:rPr>
      </w:pPr>
      <w:r>
        <w:rPr>
          <w:rFonts w:hint="eastAsia"/>
          <w:b/>
          <w:bCs/>
          <w:szCs w:val="21"/>
        </w:rPr>
        <w:t xml:space="preserve">Proposal </w:t>
      </w:r>
      <w:r>
        <w:rPr>
          <w:b/>
          <w:bCs/>
          <w:szCs w:val="21"/>
        </w:rPr>
        <w:t>4</w:t>
      </w:r>
      <w:r>
        <w:rPr>
          <w:rFonts w:hint="eastAsia"/>
          <w:b/>
          <w:bCs/>
          <w:szCs w:val="21"/>
        </w:rPr>
        <w:t xml:space="preserve">: </w:t>
      </w:r>
      <w:r>
        <w:rPr>
          <w:b/>
          <w:bCs/>
          <w:szCs w:val="21"/>
        </w:rPr>
        <w:t>Reuse R17 RACH partition framework for configuring RACH resources for Msg1 repetition (including separate ROs</w:t>
      </w:r>
      <w:r>
        <w:rPr>
          <w:rFonts w:hint="eastAsia"/>
          <w:b/>
          <w:bCs/>
          <w:szCs w:val="21"/>
        </w:rPr>
        <w:t xml:space="preserve"> and </w:t>
      </w:r>
      <w:r>
        <w:rPr>
          <w:rFonts w:eastAsiaTheme="minorEastAsia" w:hint="eastAsia"/>
          <w:b/>
          <w:bCs/>
          <w:szCs w:val="21"/>
        </w:rPr>
        <w:t>s</w:t>
      </w:r>
      <w:r>
        <w:rPr>
          <w:b/>
          <w:bCs/>
          <w:szCs w:val="21"/>
        </w:rPr>
        <w:t>eparate preamble</w:t>
      </w:r>
      <w:r>
        <w:rPr>
          <w:rFonts w:hint="eastAsia"/>
          <w:b/>
          <w:bCs/>
          <w:szCs w:val="21"/>
        </w:rPr>
        <w:t>s</w:t>
      </w:r>
      <w:r>
        <w:rPr>
          <w:b/>
          <w:bCs/>
          <w:szCs w:val="21"/>
        </w:rPr>
        <w:t xml:space="preserve"> on shared ROs)</w:t>
      </w:r>
      <w:r>
        <w:rPr>
          <w:rFonts w:hint="eastAsia"/>
          <w:b/>
          <w:bCs/>
          <w:szCs w:val="22"/>
        </w:rPr>
        <w:t>.</w:t>
      </w:r>
      <w:r>
        <w:rPr>
          <w:rFonts w:hint="eastAsia"/>
          <w:b/>
          <w:bCs/>
          <w:szCs w:val="21"/>
        </w:rPr>
        <w:t xml:space="preserve"> </w:t>
      </w:r>
      <w:r>
        <w:rPr>
          <w:rFonts w:hint="eastAsia"/>
          <w:b/>
          <w:bCs/>
        </w:rPr>
        <w:t>Msg1 repetition</w:t>
      </w:r>
      <w:r>
        <w:rPr>
          <w:rFonts w:hint="eastAsia"/>
          <w:b/>
          <w:bCs/>
          <w:iCs/>
        </w:rPr>
        <w:t xml:space="preserve"> </w:t>
      </w:r>
      <w:r>
        <w:rPr>
          <w:b/>
          <w:bCs/>
        </w:rPr>
        <w:t>is</w:t>
      </w:r>
      <w:r>
        <w:rPr>
          <w:rFonts w:hint="eastAsia"/>
          <w:b/>
          <w:bCs/>
        </w:rPr>
        <w:t xml:space="preserve"> treated as a new feature </w:t>
      </w:r>
      <w:r>
        <w:rPr>
          <w:b/>
          <w:bCs/>
        </w:rPr>
        <w:t>in</w:t>
      </w:r>
      <w:r>
        <w:rPr>
          <w:rFonts w:hint="eastAsia"/>
          <w:b/>
          <w:bCs/>
        </w:rPr>
        <w:t xml:space="preserve"> RACH partition.</w:t>
      </w:r>
    </w:p>
    <w:p w14:paraId="1D6C2F17" w14:textId="768117F1" w:rsidR="00C63494" w:rsidRPr="00FA778B" w:rsidRDefault="00802B8E" w:rsidP="00FA778B">
      <w:pPr>
        <w:numPr>
          <w:ilvl w:val="0"/>
          <w:numId w:val="8"/>
        </w:numPr>
        <w:spacing w:beforeLines="100" w:before="240" w:after="120" w:line="240" w:lineRule="auto"/>
        <w:rPr>
          <w:b/>
          <w:bCs/>
          <w:color w:val="7030A0"/>
          <w:u w:val="single"/>
        </w:rPr>
      </w:pPr>
      <w:r>
        <w:rPr>
          <w:rFonts w:hint="eastAsia"/>
          <w:b/>
          <w:bCs/>
          <w:color w:val="7030A0"/>
          <w:u w:val="single"/>
        </w:rPr>
        <w:t>RA</w:t>
      </w:r>
      <w:r>
        <w:rPr>
          <w:b/>
          <w:bCs/>
          <w:color w:val="7030A0"/>
          <w:u w:val="single"/>
        </w:rPr>
        <w:t>CH</w:t>
      </w:r>
      <w:r>
        <w:rPr>
          <w:rFonts w:hint="eastAsia"/>
          <w:b/>
          <w:bCs/>
          <w:color w:val="7030A0"/>
          <w:u w:val="single"/>
        </w:rPr>
        <w:t xml:space="preserve"> resources </w:t>
      </w:r>
      <w:r>
        <w:rPr>
          <w:b/>
          <w:bCs/>
          <w:color w:val="7030A0"/>
          <w:u w:val="single"/>
        </w:rPr>
        <w:t>for</w:t>
      </w:r>
      <w:r>
        <w:rPr>
          <w:rFonts w:hint="eastAsia"/>
          <w:b/>
          <w:bCs/>
          <w:color w:val="7030A0"/>
          <w:u w:val="single"/>
        </w:rPr>
        <w:t xml:space="preserve"> different repetition number</w:t>
      </w:r>
      <w:r>
        <w:rPr>
          <w:b/>
          <w:bCs/>
          <w:color w:val="7030A0"/>
          <w:u w:val="single"/>
        </w:rPr>
        <w:t>s</w:t>
      </w:r>
    </w:p>
    <w:p w14:paraId="5A574B7D" w14:textId="518082CB" w:rsidR="00C63494" w:rsidRDefault="00802B8E">
      <w:pPr>
        <w:spacing w:after="120" w:line="240" w:lineRule="auto"/>
      </w:pPr>
      <w:r>
        <w:rPr>
          <w:rFonts w:hint="eastAsia"/>
        </w:rPr>
        <w:lastRenderedPageBreak/>
        <w:t>Furthermore, b</w:t>
      </w:r>
      <w:r>
        <w:rPr>
          <w:lang w:val="en-GB"/>
        </w:rPr>
        <w:t xml:space="preserve">ased on </w:t>
      </w:r>
      <w:r>
        <w:rPr>
          <w:rFonts w:hint="eastAsia"/>
        </w:rPr>
        <w:t>the following RAN1 agreement</w:t>
      </w:r>
      <w:r>
        <w:t>s</w:t>
      </w:r>
      <w:r>
        <w:rPr>
          <w:rFonts w:hint="eastAsia"/>
        </w:rPr>
        <w:t xml:space="preserve"> in </w:t>
      </w:r>
      <w:r>
        <w:t>RAN1#112</w:t>
      </w:r>
      <w:r>
        <w:rPr>
          <w:rFonts w:hint="eastAsia"/>
        </w:rPr>
        <w:t>,</w:t>
      </w:r>
      <w:r>
        <w:rPr>
          <w:lang w:val="en-GB"/>
        </w:rPr>
        <w:t xml:space="preserve"> </w:t>
      </w:r>
      <w:bookmarkStart w:id="17" w:name="OLE_LINK9"/>
      <w:r>
        <w:rPr>
          <w:rFonts w:hint="eastAsia"/>
          <w:bCs/>
          <w:iCs/>
        </w:rPr>
        <w:t xml:space="preserve">repetition number </w:t>
      </w:r>
      <w:r>
        <w:rPr>
          <w:bCs/>
          <w:iCs/>
        </w:rPr>
        <w:t>{2, 4, 8}</w:t>
      </w:r>
      <w:r>
        <w:rPr>
          <w:rFonts w:hint="eastAsia"/>
          <w:bCs/>
          <w:iCs/>
        </w:rPr>
        <w:t xml:space="preserve"> can be supported for Msg1 repetition, and </w:t>
      </w:r>
      <w:r>
        <w:rPr>
          <w:rFonts w:hint="eastAsia"/>
        </w:rPr>
        <w:t xml:space="preserve">RA </w:t>
      </w:r>
      <w:r>
        <w:t>resources</w:t>
      </w:r>
      <w:bookmarkEnd w:id="17"/>
      <w:r>
        <w:rPr>
          <w:rFonts w:hint="eastAsia"/>
        </w:rPr>
        <w:t xml:space="preserve"> </w:t>
      </w:r>
      <w:bookmarkStart w:id="18" w:name="OLE_LINK7"/>
      <w:r>
        <w:t>d</w:t>
      </w:r>
      <w:r>
        <w:rPr>
          <w:rFonts w:hint="eastAsia"/>
        </w:rPr>
        <w:t>if</w:t>
      </w:r>
      <w:r>
        <w:t xml:space="preserve">ferentiation </w:t>
      </w:r>
      <w:bookmarkEnd w:id="18"/>
      <w:r>
        <w:rPr>
          <w:rFonts w:hint="eastAsia"/>
        </w:rPr>
        <w:t xml:space="preserve">should be </w:t>
      </w:r>
      <w:r>
        <w:rPr>
          <w:lang w:val="en-GB"/>
        </w:rPr>
        <w:t xml:space="preserve">considered for </w:t>
      </w:r>
      <w:r>
        <w:rPr>
          <w:rFonts w:hint="eastAsia"/>
        </w:rPr>
        <w:t xml:space="preserve">Msg1 repetition </w:t>
      </w:r>
      <w:r>
        <w:t>with different</w:t>
      </w:r>
      <w:r>
        <w:rPr>
          <w:rFonts w:hint="eastAsia"/>
        </w:rPr>
        <w:t xml:space="preserve"> repetition </w:t>
      </w:r>
      <w:r>
        <w:t>numbers</w:t>
      </w:r>
      <w:r>
        <w:rPr>
          <w:rFonts w:hint="eastAsia"/>
        </w:rPr>
        <w:t xml:space="preserve">. </w:t>
      </w:r>
      <w:bookmarkStart w:id="19" w:name="OLE_LINK8"/>
    </w:p>
    <w:tbl>
      <w:tblPr>
        <w:tblStyle w:val="af5"/>
        <w:tblW w:w="0" w:type="auto"/>
        <w:tblLook w:val="04A0" w:firstRow="1" w:lastRow="0" w:firstColumn="1" w:lastColumn="0" w:noHBand="0" w:noVBand="1"/>
      </w:tblPr>
      <w:tblGrid>
        <w:gridCol w:w="9628"/>
      </w:tblGrid>
      <w:tr w:rsidR="00C63494" w14:paraId="44A2F566" w14:textId="77777777">
        <w:tc>
          <w:tcPr>
            <w:tcW w:w="9628" w:type="dxa"/>
          </w:tcPr>
          <w:bookmarkEnd w:id="19"/>
          <w:p w14:paraId="61F7D4D9" w14:textId="77777777" w:rsidR="00C63494" w:rsidRDefault="00802B8E">
            <w:pPr>
              <w:spacing w:after="120" w:line="240" w:lineRule="auto"/>
              <w:rPr>
                <w:i/>
                <w:color w:val="0070C0"/>
                <w:szCs w:val="21"/>
              </w:rPr>
            </w:pPr>
            <w:r>
              <w:rPr>
                <w:rFonts w:hint="eastAsia"/>
                <w:i/>
                <w:color w:val="0070C0"/>
                <w:szCs w:val="21"/>
              </w:rPr>
              <w:t>R</w:t>
            </w:r>
            <w:r>
              <w:rPr>
                <w:i/>
                <w:color w:val="0070C0"/>
                <w:szCs w:val="21"/>
              </w:rPr>
              <w:t>AN1#112 agreements</w:t>
            </w:r>
          </w:p>
          <w:p w14:paraId="7BAD6BE2" w14:textId="77777777" w:rsidR="00C63494" w:rsidRDefault="00802B8E">
            <w:pPr>
              <w:spacing w:before="180" w:after="120" w:line="240" w:lineRule="auto"/>
            </w:pPr>
            <w:r>
              <w:rPr>
                <w:bCs/>
                <w:iCs/>
              </w:rPr>
              <w:t>Support {</w:t>
            </w:r>
            <w:r>
              <w:rPr>
                <w:bCs/>
                <w:iCs/>
                <w:color w:val="FF0000"/>
              </w:rPr>
              <w:t>2, 4, 8</w:t>
            </w:r>
            <w:r>
              <w:rPr>
                <w:bCs/>
                <w:iCs/>
              </w:rPr>
              <w:t>} for the number of multiple PRACH transmissions with same Tx beams.</w:t>
            </w:r>
          </w:p>
          <w:p w14:paraId="4710C240" w14:textId="77777777" w:rsidR="00C63494" w:rsidRDefault="00802B8E">
            <w:pPr>
              <w:spacing w:before="180" w:after="120" w:line="240" w:lineRule="auto"/>
              <w:rPr>
                <w:rFonts w:eastAsia="Calibri"/>
              </w:rPr>
            </w:pPr>
            <w:r>
              <w:t xml:space="preserve">For multiple PRACH transmissions with same </w:t>
            </w:r>
            <w:r>
              <w:rPr>
                <w:rFonts w:eastAsia="等线"/>
              </w:rPr>
              <w:t>Tx</w:t>
            </w:r>
            <w:r>
              <w:t xml:space="preserve"> beam, </w:t>
            </w:r>
            <w:proofErr w:type="spellStart"/>
            <w:r>
              <w:rPr>
                <w:rFonts w:eastAsia="等线"/>
              </w:rPr>
              <w:t>gNB</w:t>
            </w:r>
            <w:proofErr w:type="spellEnd"/>
            <w:r>
              <w:rPr>
                <w:rFonts w:eastAsia="等线"/>
              </w:rPr>
              <w:t xml:space="preserve"> can configure one or multiple values for the number of multiple PRACH transmissions.</w:t>
            </w:r>
          </w:p>
          <w:p w14:paraId="68F8E28C" w14:textId="77777777" w:rsidR="00C63494" w:rsidRDefault="00802B8E">
            <w:pPr>
              <w:pStyle w:val="afa"/>
              <w:numPr>
                <w:ilvl w:val="0"/>
                <w:numId w:val="10"/>
              </w:numPr>
              <w:overflowPunct w:val="0"/>
              <w:autoSpaceDE w:val="0"/>
              <w:autoSpaceDN w:val="0"/>
              <w:adjustRightInd w:val="0"/>
              <w:spacing w:after="120" w:line="240" w:lineRule="auto"/>
              <w:ind w:leftChars="0"/>
              <w:contextualSpacing/>
              <w:textAlignment w:val="baseline"/>
            </w:pPr>
            <w:r>
              <w:rPr>
                <w:rFonts w:hint="eastAsia"/>
              </w:rPr>
              <w:t>I</w:t>
            </w:r>
            <w:r>
              <w:t xml:space="preserve">f multiple values are configured, PRACH resources </w:t>
            </w:r>
            <w:bookmarkStart w:id="20" w:name="OLE_LINK10"/>
            <w:r>
              <w:rPr>
                <w:color w:val="FF0000"/>
              </w:rPr>
              <w:t>d</w:t>
            </w:r>
            <w:r>
              <w:rPr>
                <w:rFonts w:hint="eastAsia"/>
                <w:color w:val="FF0000"/>
              </w:rPr>
              <w:t>if</w:t>
            </w:r>
            <w:r>
              <w:rPr>
                <w:color w:val="FF0000"/>
              </w:rPr>
              <w:t xml:space="preserve">ferentiation </w:t>
            </w:r>
            <w:bookmarkEnd w:id="20"/>
            <w:r>
              <w:rPr>
                <w:color w:val="FF0000"/>
              </w:rPr>
              <w:t xml:space="preserve">between </w:t>
            </w:r>
            <w:r>
              <w:t>multiple PRACH transmissions with different number of multiple PRACH transmission</w:t>
            </w:r>
            <w:r>
              <w:rPr>
                <w:rFonts w:hint="eastAsia"/>
              </w:rPr>
              <w:t>s</w:t>
            </w:r>
            <w:r>
              <w:t xml:space="preserve"> is supported.</w:t>
            </w:r>
          </w:p>
          <w:p w14:paraId="2F17F1C6" w14:textId="77777777" w:rsidR="00C63494" w:rsidRDefault="00802B8E">
            <w:pPr>
              <w:pStyle w:val="afa"/>
              <w:numPr>
                <w:ilvl w:val="0"/>
                <w:numId w:val="10"/>
              </w:numPr>
              <w:overflowPunct w:val="0"/>
              <w:autoSpaceDE w:val="0"/>
              <w:autoSpaceDN w:val="0"/>
              <w:adjustRightInd w:val="0"/>
              <w:spacing w:after="120" w:line="240" w:lineRule="auto"/>
              <w:ind w:leftChars="0"/>
              <w:contextualSpacing/>
              <w:textAlignment w:val="baseline"/>
            </w:pPr>
            <w:r>
              <w:t>FFS: details</w:t>
            </w:r>
          </w:p>
        </w:tc>
      </w:tr>
    </w:tbl>
    <w:p w14:paraId="3AAD13EF" w14:textId="77777777" w:rsidR="00C63494" w:rsidRDefault="00802B8E" w:rsidP="00FA778B">
      <w:pPr>
        <w:spacing w:beforeLines="50" w:before="120" w:after="120" w:line="240" w:lineRule="auto"/>
        <w:jc w:val="left"/>
      </w:pPr>
      <w:r>
        <w:rPr>
          <w:b/>
        </w:rPr>
        <w:t xml:space="preserve">Observation </w:t>
      </w:r>
      <w:r>
        <w:rPr>
          <w:rFonts w:hint="eastAsia"/>
          <w:b/>
          <w:bCs/>
        </w:rPr>
        <w:t xml:space="preserve">4: </w:t>
      </w:r>
      <w:r>
        <w:rPr>
          <w:rFonts w:hint="eastAsia"/>
          <w:b/>
          <w:iCs/>
        </w:rPr>
        <w:t xml:space="preserve">Repetition number </w:t>
      </w:r>
      <w:r>
        <w:rPr>
          <w:b/>
          <w:iCs/>
        </w:rPr>
        <w:t>{2, 4, 8}</w:t>
      </w:r>
      <w:r>
        <w:rPr>
          <w:rFonts w:hint="eastAsia"/>
          <w:b/>
          <w:iCs/>
        </w:rPr>
        <w:t xml:space="preserve"> </w:t>
      </w:r>
      <w:r>
        <w:rPr>
          <w:b/>
          <w:iCs/>
        </w:rPr>
        <w:t>are</w:t>
      </w:r>
      <w:r>
        <w:rPr>
          <w:rFonts w:hint="eastAsia"/>
          <w:b/>
          <w:iCs/>
        </w:rPr>
        <w:t xml:space="preserve"> supported for Msg1 repetition.</w:t>
      </w:r>
    </w:p>
    <w:p w14:paraId="1CE2956A" w14:textId="77777777" w:rsidR="00C63494" w:rsidRDefault="00802B8E">
      <w:pPr>
        <w:spacing w:after="120" w:line="240" w:lineRule="auto"/>
      </w:pPr>
      <w:r>
        <w:rPr>
          <w:rFonts w:hint="eastAsia"/>
        </w:rPr>
        <w:t>D</w:t>
      </w:r>
      <w:r>
        <w:t>ifferent from Msg 3 repetition for which repetition number is indicated in RAR, for Msg1 repetition, the network needs to know the repetition number determined by the UE, so that the network knows which preambles transmitted over ROs can be combined.</w:t>
      </w:r>
    </w:p>
    <w:p w14:paraId="3B8AB1F7" w14:textId="749698C8" w:rsidR="00C63494" w:rsidRDefault="00802B8E">
      <w:pPr>
        <w:spacing w:after="120" w:line="240" w:lineRule="auto"/>
      </w:pPr>
      <w:bookmarkStart w:id="21" w:name="OLE_LINK6"/>
      <w:r>
        <w:t>According to RAN1 agreement, different RACH resources can be associated with different Msg1 repetition numbers</w:t>
      </w:r>
      <w:bookmarkEnd w:id="21"/>
      <w:r>
        <w:t xml:space="preserve">, so </w:t>
      </w:r>
      <w:r>
        <w:rPr>
          <w:rFonts w:hint="eastAsia"/>
        </w:rPr>
        <w:t xml:space="preserve">the network can identify the repetition number when receiving a preamble from the UE, and perform the related action. </w:t>
      </w:r>
    </w:p>
    <w:p w14:paraId="2392B0F0" w14:textId="3FD01E4D" w:rsidR="00C63494" w:rsidRDefault="00802B8E" w:rsidP="00FA778B">
      <w:pPr>
        <w:spacing w:after="120" w:line="240" w:lineRule="auto"/>
        <w:jc w:val="left"/>
      </w:pPr>
      <w:r>
        <w:rPr>
          <w:b/>
        </w:rPr>
        <w:t xml:space="preserve">Observation </w:t>
      </w:r>
      <w:r>
        <w:rPr>
          <w:rFonts w:hint="eastAsia"/>
          <w:b/>
          <w:bCs/>
        </w:rPr>
        <w:t>5: RA</w:t>
      </w:r>
      <w:r>
        <w:rPr>
          <w:b/>
          <w:bCs/>
        </w:rPr>
        <w:t>CH</w:t>
      </w:r>
      <w:r>
        <w:rPr>
          <w:rFonts w:hint="eastAsia"/>
          <w:b/>
          <w:bCs/>
        </w:rPr>
        <w:t xml:space="preserve"> </w:t>
      </w:r>
      <w:r>
        <w:rPr>
          <w:b/>
          <w:bCs/>
        </w:rPr>
        <w:t>resources</w:t>
      </w:r>
      <w:r>
        <w:rPr>
          <w:rFonts w:hint="eastAsia"/>
          <w:b/>
          <w:bCs/>
        </w:rPr>
        <w:t xml:space="preserve"> </w:t>
      </w:r>
      <w:r>
        <w:rPr>
          <w:b/>
          <w:bCs/>
        </w:rPr>
        <w:t>d</w:t>
      </w:r>
      <w:r>
        <w:rPr>
          <w:rFonts w:hint="eastAsia"/>
          <w:b/>
          <w:bCs/>
        </w:rPr>
        <w:t>if</w:t>
      </w:r>
      <w:r>
        <w:rPr>
          <w:b/>
          <w:bCs/>
        </w:rPr>
        <w:t>ferentiation</w:t>
      </w:r>
      <w:r>
        <w:rPr>
          <w:rFonts w:hint="eastAsia"/>
          <w:b/>
          <w:bCs/>
        </w:rPr>
        <w:t xml:space="preserve"> between different Msg1 repetition number is meaningful to the network.</w:t>
      </w:r>
    </w:p>
    <w:p w14:paraId="43ACE992" w14:textId="462EC33B" w:rsidR="00C63494" w:rsidRDefault="00802B8E">
      <w:pPr>
        <w:spacing w:after="120" w:line="240" w:lineRule="auto"/>
      </w:pPr>
      <w:r>
        <w:rPr>
          <w:rFonts w:hint="eastAsia"/>
        </w:rPr>
        <w:t xml:space="preserve">The RACH resources differentiation between different Msg1 repetition number can be achieved via configuration of separate ROs or separate preambles on shared ROs. Considering the flexibility of configuration, Msg1 repetition with </w:t>
      </w:r>
      <w:r>
        <w:rPr>
          <w:rFonts w:hint="eastAsia"/>
          <w:bCs/>
          <w:iCs/>
        </w:rPr>
        <w:t xml:space="preserve">repetition number </w:t>
      </w:r>
      <w:r>
        <w:rPr>
          <w:bCs/>
          <w:iCs/>
        </w:rPr>
        <w:t>{2, 4, 8}</w:t>
      </w:r>
      <w:r>
        <w:rPr>
          <w:rFonts w:hint="eastAsia"/>
          <w:bCs/>
          <w:iCs/>
        </w:rPr>
        <w:t xml:space="preserve"> </w:t>
      </w:r>
      <w:r>
        <w:rPr>
          <w:rFonts w:hint="eastAsia"/>
        </w:rPr>
        <w:t>can be treated as independent feature</w:t>
      </w:r>
      <w:r>
        <w:t xml:space="preserve">. A RACH partition can be configured to associated with a specific repetition number, e.g. the network can configure a RACH partition with separate ROs for repetition number 8, and configure another RACH partition with separate preambles on shared ROs for repetition number 4. </w:t>
      </w:r>
    </w:p>
    <w:p w14:paraId="5B895C81" w14:textId="77777777" w:rsidR="00C63494" w:rsidRDefault="00802B8E">
      <w:pPr>
        <w:spacing w:after="120" w:line="240" w:lineRule="auto"/>
      </w:pPr>
      <w:r>
        <w:t xml:space="preserve">As a reference, the possible ASN.1 change to </w:t>
      </w:r>
      <w:proofErr w:type="spellStart"/>
      <w:r>
        <w:t>FeatureCombination</w:t>
      </w:r>
      <w:proofErr w:type="spellEnd"/>
      <w:r>
        <w:t xml:space="preserve"> is provided in Annex.</w:t>
      </w:r>
    </w:p>
    <w:p w14:paraId="0FE731AB" w14:textId="2D631806" w:rsidR="00C63494" w:rsidRDefault="00802B8E">
      <w:pPr>
        <w:spacing w:after="120" w:line="240" w:lineRule="auto"/>
        <w:jc w:val="left"/>
      </w:pPr>
      <w:r>
        <w:rPr>
          <w:rFonts w:hint="eastAsia"/>
          <w:b/>
          <w:bCs/>
        </w:rPr>
        <w:t xml:space="preserve">Proposal </w:t>
      </w:r>
      <w:r>
        <w:rPr>
          <w:b/>
          <w:bCs/>
        </w:rPr>
        <w:t>5</w:t>
      </w:r>
      <w:r>
        <w:rPr>
          <w:rFonts w:hint="eastAsia"/>
          <w:b/>
          <w:bCs/>
        </w:rPr>
        <w:t xml:space="preserve">: Msg1 repetition with </w:t>
      </w:r>
      <w:r>
        <w:rPr>
          <w:b/>
          <w:bCs/>
        </w:rPr>
        <w:t xml:space="preserve">different </w:t>
      </w:r>
      <w:r>
        <w:rPr>
          <w:rFonts w:hint="eastAsia"/>
          <w:b/>
          <w:bCs/>
          <w:iCs/>
        </w:rPr>
        <w:t xml:space="preserve">repetition number </w:t>
      </w:r>
      <w:r>
        <w:rPr>
          <w:b/>
          <w:bCs/>
          <w:iCs/>
        </w:rPr>
        <w:t>{2, 4, 8}</w:t>
      </w:r>
      <w:r>
        <w:rPr>
          <w:rFonts w:hint="eastAsia"/>
          <w:b/>
          <w:bCs/>
          <w:iCs/>
        </w:rPr>
        <w:t xml:space="preserve"> </w:t>
      </w:r>
      <w:r>
        <w:rPr>
          <w:b/>
          <w:bCs/>
        </w:rPr>
        <w:t>are</w:t>
      </w:r>
      <w:r>
        <w:rPr>
          <w:rFonts w:hint="eastAsia"/>
          <w:b/>
          <w:bCs/>
        </w:rPr>
        <w:t xml:space="preserve"> treated as independent feature</w:t>
      </w:r>
      <w:r>
        <w:rPr>
          <w:b/>
          <w:bCs/>
        </w:rPr>
        <w:t xml:space="preserve">s, </w:t>
      </w:r>
      <w:r>
        <w:rPr>
          <w:rFonts w:hint="eastAsia"/>
          <w:b/>
          <w:bCs/>
        </w:rPr>
        <w:t xml:space="preserve">and </w:t>
      </w:r>
      <w:r>
        <w:rPr>
          <w:b/>
          <w:bCs/>
        </w:rPr>
        <w:t>a RACH partition is associated with a specific repetition number.</w:t>
      </w:r>
    </w:p>
    <w:p w14:paraId="33692E16" w14:textId="2D62A5DE" w:rsidR="00C63494" w:rsidRDefault="00802B8E">
      <w:pPr>
        <w:spacing w:after="120" w:line="240" w:lineRule="auto"/>
        <w:jc w:val="left"/>
        <w:rPr>
          <w:rFonts w:eastAsiaTheme="minorEastAsia"/>
          <w:b/>
          <w:bCs/>
          <w:szCs w:val="22"/>
        </w:rPr>
      </w:pPr>
      <w:r>
        <w:rPr>
          <w:rFonts w:hint="eastAsia"/>
          <w:b/>
          <w:bCs/>
          <w:szCs w:val="21"/>
        </w:rPr>
        <w:t xml:space="preserve">Proposal </w:t>
      </w:r>
      <w:r>
        <w:rPr>
          <w:b/>
          <w:bCs/>
          <w:szCs w:val="21"/>
        </w:rPr>
        <w:t>6</w:t>
      </w:r>
      <w:r>
        <w:rPr>
          <w:rFonts w:hint="eastAsia"/>
          <w:b/>
          <w:bCs/>
          <w:szCs w:val="21"/>
        </w:rPr>
        <w:t xml:space="preserve">: </w:t>
      </w:r>
      <w:r>
        <w:rPr>
          <w:b/>
          <w:bCs/>
          <w:szCs w:val="21"/>
        </w:rPr>
        <w:t xml:space="preserve">Network can configure </w:t>
      </w:r>
      <w:r>
        <w:rPr>
          <w:rFonts w:hint="eastAsia"/>
          <w:b/>
          <w:bCs/>
        </w:rPr>
        <w:t>separate ROs or separate preambles on shared ROs for different Msg1 repetition number</w:t>
      </w:r>
      <w:r>
        <w:rPr>
          <w:b/>
          <w:bCs/>
        </w:rPr>
        <w:t>s</w:t>
      </w:r>
      <w:r>
        <w:rPr>
          <w:rFonts w:eastAsiaTheme="minorEastAsia" w:hint="eastAsia"/>
          <w:b/>
          <w:bCs/>
          <w:szCs w:val="22"/>
        </w:rPr>
        <w:t>.</w:t>
      </w:r>
    </w:p>
    <w:p w14:paraId="29198E53" w14:textId="647C4160" w:rsidR="00C63494" w:rsidRDefault="00802B8E" w:rsidP="00FA778B">
      <w:pPr>
        <w:numPr>
          <w:ilvl w:val="0"/>
          <w:numId w:val="8"/>
        </w:numPr>
        <w:spacing w:beforeLines="100" w:before="240" w:after="120" w:line="240" w:lineRule="auto"/>
        <w:rPr>
          <w:b/>
          <w:bCs/>
          <w:color w:val="7030A0"/>
          <w:u w:val="single"/>
        </w:rPr>
      </w:pPr>
      <w:r>
        <w:rPr>
          <w:rFonts w:hint="eastAsia"/>
          <w:b/>
          <w:bCs/>
          <w:color w:val="7030A0"/>
          <w:u w:val="single"/>
        </w:rPr>
        <w:t xml:space="preserve">Feature Combination between Msg1 repetition and other features </w:t>
      </w:r>
    </w:p>
    <w:p w14:paraId="5475CB16" w14:textId="7E95D50E" w:rsidR="00C63494" w:rsidRDefault="00802B8E">
      <w:pPr>
        <w:spacing w:after="120" w:line="240" w:lineRule="auto"/>
      </w:pPr>
      <w:r>
        <w:rPr>
          <w:rFonts w:hint="eastAsia"/>
        </w:rPr>
        <w:t>RAN2 needs to discuss which feature</w:t>
      </w:r>
      <w:r>
        <w:t>s</w:t>
      </w:r>
      <w:r>
        <w:rPr>
          <w:rFonts w:hint="eastAsia"/>
        </w:rPr>
        <w:t xml:space="preserve"> (i.e., legacy feature</w:t>
      </w:r>
      <w:r>
        <w:t>s</w:t>
      </w:r>
      <w:r>
        <w:rPr>
          <w:rFonts w:hint="eastAsia"/>
        </w:rPr>
        <w:t xml:space="preserve"> and Msg1 repetition feature) can be configured </w:t>
      </w:r>
      <w:bookmarkStart w:id="22" w:name="OLE_LINK14"/>
      <w:r>
        <w:rPr>
          <w:rFonts w:hint="eastAsia"/>
        </w:rPr>
        <w:t>simultaneously</w:t>
      </w:r>
      <w:bookmarkEnd w:id="22"/>
      <w:r>
        <w:rPr>
          <w:rFonts w:hint="eastAsia"/>
        </w:rPr>
        <w:t xml:space="preserve"> in one RA</w:t>
      </w:r>
      <w:r>
        <w:t>CH partition</w:t>
      </w:r>
      <w:r>
        <w:rPr>
          <w:rFonts w:hint="eastAsia"/>
          <w:szCs w:val="21"/>
        </w:rPr>
        <w:t>.</w:t>
      </w:r>
    </w:p>
    <w:p w14:paraId="45FCE907" w14:textId="4ABC000F" w:rsidR="00C63494" w:rsidRDefault="00802B8E">
      <w:pPr>
        <w:spacing w:after="120" w:line="240" w:lineRule="auto"/>
      </w:pPr>
      <w:r>
        <w:rPr>
          <w:rFonts w:hint="eastAsia"/>
        </w:rPr>
        <w:t xml:space="preserve">Considering various business application scenarios, various kinds of features can be configured simultaneously (which </w:t>
      </w:r>
      <w:r>
        <w:t>is up to network implementation</w:t>
      </w:r>
      <w:r>
        <w:rPr>
          <w:rFonts w:hint="eastAsia"/>
        </w:rPr>
        <w:t xml:space="preserve">), </w:t>
      </w:r>
      <w:r>
        <w:t>so far, we haven’t identified any combination that should be precluded</w:t>
      </w:r>
      <w:r>
        <w:rPr>
          <w:rFonts w:hint="eastAsia"/>
        </w:rPr>
        <w:t>. For example</w:t>
      </w:r>
      <w:r>
        <w:t>,</w:t>
      </w:r>
      <w:r>
        <w:rPr>
          <w:rFonts w:hint="eastAsia"/>
        </w:rPr>
        <w:t xml:space="preserve"> </w:t>
      </w:r>
      <w:r>
        <w:t>in</w:t>
      </w:r>
      <w:r>
        <w:rPr>
          <w:rFonts w:hint="eastAsia"/>
        </w:rPr>
        <w:t xml:space="preserve"> below figure, three </w:t>
      </w:r>
      <w:r>
        <w:t>feature combinations</w:t>
      </w:r>
      <w:r>
        <w:rPr>
          <w:rFonts w:hint="eastAsia"/>
        </w:rPr>
        <w:t xml:space="preserve"> are </w:t>
      </w:r>
      <w:r>
        <w:t>configured</w:t>
      </w:r>
      <w:r>
        <w:rPr>
          <w:rFonts w:hint="eastAsia"/>
        </w:rPr>
        <w:t>.</w:t>
      </w:r>
    </w:p>
    <w:p w14:paraId="128489D0" w14:textId="27E5D20C" w:rsidR="00C63494" w:rsidRPr="00FA778B" w:rsidRDefault="00802B8E" w:rsidP="00FA778B">
      <w:pPr>
        <w:pStyle w:val="af8"/>
        <w:numPr>
          <w:ilvl w:val="0"/>
          <w:numId w:val="11"/>
        </w:numPr>
        <w:spacing w:line="240" w:lineRule="auto"/>
        <w:ind w:leftChars="0"/>
        <w:rPr>
          <w:sz w:val="21"/>
        </w:rPr>
      </w:pPr>
      <w:proofErr w:type="spellStart"/>
      <w:r w:rsidRPr="00FA778B">
        <w:rPr>
          <w:sz w:val="21"/>
        </w:rPr>
        <w:t>FeatureCombination</w:t>
      </w:r>
      <w:proofErr w:type="spellEnd"/>
      <w:r w:rsidRPr="00FA778B">
        <w:rPr>
          <w:sz w:val="21"/>
        </w:rPr>
        <w:t xml:space="preserve"> 1: RedCap + Msg3 repetition + Msg1 repetition with number 8 </w:t>
      </w:r>
    </w:p>
    <w:p w14:paraId="01A7A2FE" w14:textId="36B7DA3F" w:rsidR="00C63494" w:rsidRPr="00FA778B" w:rsidRDefault="00802B8E" w:rsidP="00FA778B">
      <w:pPr>
        <w:pStyle w:val="af8"/>
        <w:numPr>
          <w:ilvl w:val="0"/>
          <w:numId w:val="11"/>
        </w:numPr>
        <w:spacing w:line="240" w:lineRule="auto"/>
        <w:ind w:leftChars="0"/>
        <w:rPr>
          <w:sz w:val="21"/>
        </w:rPr>
      </w:pPr>
      <w:proofErr w:type="spellStart"/>
      <w:r w:rsidRPr="00FA778B">
        <w:rPr>
          <w:sz w:val="21"/>
        </w:rPr>
        <w:t>FeatureCombination</w:t>
      </w:r>
      <w:proofErr w:type="spellEnd"/>
      <w:r w:rsidRPr="00FA778B">
        <w:rPr>
          <w:sz w:val="21"/>
        </w:rPr>
        <w:t xml:space="preserve"> 2: SDT + Msg1 repetition with number 2</w:t>
      </w:r>
    </w:p>
    <w:p w14:paraId="1724A71E" w14:textId="170B99F5" w:rsidR="00C63494" w:rsidRPr="00FA778B" w:rsidRDefault="00802B8E" w:rsidP="00FA778B">
      <w:pPr>
        <w:pStyle w:val="af8"/>
        <w:numPr>
          <w:ilvl w:val="0"/>
          <w:numId w:val="11"/>
        </w:numPr>
        <w:spacing w:line="240" w:lineRule="auto"/>
        <w:ind w:leftChars="0"/>
        <w:rPr>
          <w:sz w:val="21"/>
        </w:rPr>
      </w:pPr>
      <w:proofErr w:type="spellStart"/>
      <w:r w:rsidRPr="00FA778B">
        <w:rPr>
          <w:sz w:val="21"/>
        </w:rPr>
        <w:t>FeatureCombination</w:t>
      </w:r>
      <w:proofErr w:type="spellEnd"/>
      <w:r w:rsidRPr="00FA778B">
        <w:rPr>
          <w:sz w:val="21"/>
        </w:rPr>
        <w:t xml:space="preserve"> 3: RedCap + SDT + Msg3 repetition + Msg1 repetition with number 4</w:t>
      </w:r>
    </w:p>
    <w:p w14:paraId="742BF041" w14:textId="77777777" w:rsidR="00C63494" w:rsidRDefault="00802B8E">
      <w:pPr>
        <w:spacing w:after="120" w:line="240" w:lineRule="auto"/>
        <w:jc w:val="center"/>
      </w:pPr>
      <w:r>
        <w:rPr>
          <w:noProof/>
        </w:rPr>
        <w:lastRenderedPageBreak/>
        <w:drawing>
          <wp:inline distT="0" distB="0" distL="114300" distR="114300" wp14:anchorId="00963691" wp14:editId="1DB80AA8">
            <wp:extent cx="3783330" cy="2614295"/>
            <wp:effectExtent l="0" t="0" r="7620" b="14605"/>
            <wp:docPr id="3" name="图片 3" descr="fe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eature"/>
                    <pic:cNvPicPr>
                      <a:picLocks noChangeAspect="1"/>
                    </pic:cNvPicPr>
                  </pic:nvPicPr>
                  <pic:blipFill>
                    <a:blip r:embed="rId9"/>
                    <a:stretch>
                      <a:fillRect/>
                    </a:stretch>
                  </pic:blipFill>
                  <pic:spPr>
                    <a:xfrm>
                      <a:off x="0" y="0"/>
                      <a:ext cx="3783330" cy="2614295"/>
                    </a:xfrm>
                    <a:prstGeom prst="rect">
                      <a:avLst/>
                    </a:prstGeom>
                  </pic:spPr>
                </pic:pic>
              </a:graphicData>
            </a:graphic>
          </wp:inline>
        </w:drawing>
      </w:r>
    </w:p>
    <w:p w14:paraId="54ACE875" w14:textId="77777777" w:rsidR="00C63494" w:rsidRDefault="00802B8E">
      <w:pPr>
        <w:spacing w:after="120" w:line="240" w:lineRule="auto"/>
        <w:jc w:val="center"/>
      </w:pPr>
      <w:bookmarkStart w:id="23" w:name="OLE_LINK17"/>
      <w:r>
        <w:t xml:space="preserve">Figure </w:t>
      </w:r>
      <w:r>
        <w:rPr>
          <w:rFonts w:hint="eastAsia"/>
        </w:rPr>
        <w:t>1</w:t>
      </w:r>
      <w:r>
        <w:t xml:space="preserve">. An example of </w:t>
      </w:r>
      <w:r>
        <w:rPr>
          <w:rFonts w:hint="eastAsia"/>
        </w:rPr>
        <w:t>feature combination list</w:t>
      </w:r>
      <w:bookmarkEnd w:id="23"/>
      <w:r>
        <w:rPr>
          <w:rFonts w:hint="eastAsia"/>
        </w:rPr>
        <w:t xml:space="preserve"> </w:t>
      </w:r>
    </w:p>
    <w:p w14:paraId="34746FBA" w14:textId="1C9E19B3" w:rsidR="00C63494" w:rsidRDefault="00802B8E">
      <w:pPr>
        <w:spacing w:after="120" w:line="240" w:lineRule="auto"/>
      </w:pPr>
      <w:r>
        <w:rPr>
          <w:rFonts w:hint="eastAsia"/>
          <w:b/>
          <w:bCs/>
        </w:rPr>
        <w:t xml:space="preserve">Proposal </w:t>
      </w:r>
      <w:r>
        <w:rPr>
          <w:b/>
          <w:bCs/>
        </w:rPr>
        <w:t>7</w:t>
      </w:r>
      <w:r>
        <w:rPr>
          <w:rFonts w:hint="eastAsia"/>
          <w:b/>
          <w:bCs/>
        </w:rPr>
        <w:t xml:space="preserve">: Various feature combinations can be configured (which </w:t>
      </w:r>
      <w:r>
        <w:rPr>
          <w:b/>
          <w:bCs/>
        </w:rPr>
        <w:t>is up to network implementation</w:t>
      </w:r>
      <w:r>
        <w:rPr>
          <w:rFonts w:hint="eastAsia"/>
          <w:b/>
          <w:bCs/>
        </w:rPr>
        <w:t xml:space="preserve">), </w:t>
      </w:r>
      <w:r>
        <w:rPr>
          <w:b/>
          <w:bCs/>
        </w:rPr>
        <w:t>unless explicitly specified otherwise</w:t>
      </w:r>
      <w:r>
        <w:rPr>
          <w:rFonts w:hint="eastAsia"/>
          <w:b/>
          <w:bCs/>
        </w:rPr>
        <w:t>.</w:t>
      </w:r>
      <w:bookmarkStart w:id="24" w:name="OLE_LINK16"/>
    </w:p>
    <w:p w14:paraId="71EEF721" w14:textId="77777777" w:rsidR="00C63494" w:rsidRDefault="00802B8E">
      <w:pPr>
        <w:pStyle w:val="2"/>
        <w:numPr>
          <w:ilvl w:val="1"/>
          <w:numId w:val="0"/>
        </w:numPr>
        <w:spacing w:after="120"/>
      </w:pPr>
      <w:r>
        <w:rPr>
          <w:rFonts w:cs="Arial" w:hint="eastAsia"/>
          <w:szCs w:val="36"/>
        </w:rPr>
        <w:t xml:space="preserve">2.4 </w:t>
      </w:r>
      <w:r>
        <w:rPr>
          <w:rFonts w:cs="Arial"/>
          <w:szCs w:val="36"/>
        </w:rPr>
        <w:t xml:space="preserve">RSRP threshold for triggering </w:t>
      </w:r>
      <w:r>
        <w:rPr>
          <w:rFonts w:cs="Arial" w:hint="eastAsia"/>
          <w:szCs w:val="36"/>
        </w:rPr>
        <w:t>Msg1</w:t>
      </w:r>
      <w:r>
        <w:rPr>
          <w:rFonts w:cs="Arial"/>
          <w:szCs w:val="36"/>
        </w:rPr>
        <w:t xml:space="preserve"> repetition</w:t>
      </w:r>
      <w:r>
        <w:rPr>
          <w:rFonts w:hint="eastAsia"/>
        </w:rPr>
        <w:t xml:space="preserve"> </w:t>
      </w:r>
    </w:p>
    <w:p w14:paraId="778B8E8B" w14:textId="77777777" w:rsidR="00C63494" w:rsidRDefault="00802B8E">
      <w:pPr>
        <w:spacing w:after="120" w:line="240" w:lineRule="auto"/>
        <w:rPr>
          <w:szCs w:val="21"/>
        </w:rPr>
      </w:pPr>
      <w:bookmarkStart w:id="25" w:name="OLE_LINK2"/>
      <w:r>
        <w:t>Regarding the principle of triggering Msg</w:t>
      </w:r>
      <w:r>
        <w:rPr>
          <w:rFonts w:hint="eastAsia"/>
        </w:rPr>
        <w:t>1</w:t>
      </w:r>
      <w:r>
        <w:t xml:space="preserve"> repetition, RAN1 has made </w:t>
      </w:r>
      <w:r>
        <w:rPr>
          <w:rFonts w:hint="eastAsia"/>
        </w:rPr>
        <w:t xml:space="preserve">the </w:t>
      </w:r>
      <w:r>
        <w:t>following agreement</w:t>
      </w:r>
      <w:r>
        <w:rPr>
          <w:rFonts w:hint="eastAsia"/>
        </w:rPr>
        <w:t xml:space="preserve"> in  </w:t>
      </w:r>
      <w:r>
        <w:t>RAN1#11</w:t>
      </w:r>
      <w:r>
        <w:rPr>
          <w:rFonts w:hint="eastAsia"/>
        </w:rPr>
        <w:t>1</w:t>
      </w:r>
      <w:r>
        <w:t xml:space="preserve">, that </w:t>
      </w:r>
      <w:r>
        <w:rPr>
          <w:rFonts w:hint="eastAsia"/>
        </w:rPr>
        <w:t xml:space="preserve">is </w:t>
      </w:r>
      <w:r>
        <w:t>UE can request Msg</w:t>
      </w:r>
      <w:r>
        <w:rPr>
          <w:rFonts w:hint="eastAsia"/>
        </w:rPr>
        <w:t>1</w:t>
      </w:r>
      <w:r>
        <w:t xml:space="preserve"> repetition </w:t>
      </w:r>
      <w:r>
        <w:rPr>
          <w:rFonts w:hint="eastAsia"/>
        </w:rPr>
        <w:t xml:space="preserve">and </w:t>
      </w:r>
      <w:r>
        <w:rPr>
          <w:bCs/>
          <w:iCs/>
        </w:rPr>
        <w:t>determine the number of PRACH transmissions</w:t>
      </w:r>
      <w:r>
        <w:rPr>
          <w:rFonts w:hint="eastAsia"/>
          <w:bCs/>
          <w:iCs/>
        </w:rPr>
        <w:t xml:space="preserve"> </w:t>
      </w:r>
      <w:r>
        <w:rPr>
          <w:rFonts w:hint="eastAsia"/>
        </w:rPr>
        <w:t xml:space="preserve">based on </w:t>
      </w:r>
      <w:r>
        <w:t>RSRP threshold</w:t>
      </w:r>
      <w:r>
        <w:rPr>
          <w:rFonts w:hint="eastAsia"/>
        </w:rPr>
        <w:t>(s)</w:t>
      </w:r>
      <w:r>
        <w:t xml:space="preserve"> </w:t>
      </w:r>
      <w:r>
        <w:rPr>
          <w:rFonts w:hint="eastAsia"/>
        </w:rPr>
        <w:t>. T</w:t>
      </w:r>
      <w:r>
        <w:t>he design of RSRP threshold</w:t>
      </w:r>
      <w:r>
        <w:rPr>
          <w:rFonts w:hint="eastAsia"/>
        </w:rPr>
        <w:t>(s)</w:t>
      </w:r>
      <w:r>
        <w:t xml:space="preserve"> is up to RAN2</w:t>
      </w:r>
      <w:r>
        <w:rPr>
          <w:rFonts w:hint="eastAsia"/>
          <w:szCs w:val="21"/>
        </w:rPr>
        <w:t>.</w:t>
      </w:r>
      <w:bookmarkStart w:id="26" w:name="OLE_LINK1"/>
      <w:bookmarkEnd w:id="25"/>
      <w:r>
        <w:rPr>
          <w:rFonts w:hint="eastAsia"/>
          <w:szCs w:val="21"/>
        </w:rPr>
        <w:t xml:space="preserve"> </w:t>
      </w:r>
      <w:bookmarkEnd w:id="26"/>
    </w:p>
    <w:tbl>
      <w:tblPr>
        <w:tblStyle w:val="af5"/>
        <w:tblW w:w="0" w:type="auto"/>
        <w:tblLook w:val="04A0" w:firstRow="1" w:lastRow="0" w:firstColumn="1" w:lastColumn="0" w:noHBand="0" w:noVBand="1"/>
      </w:tblPr>
      <w:tblGrid>
        <w:gridCol w:w="9628"/>
      </w:tblGrid>
      <w:tr w:rsidR="00C63494" w14:paraId="6E3C7646" w14:textId="77777777">
        <w:trPr>
          <w:trHeight w:val="671"/>
        </w:trPr>
        <w:tc>
          <w:tcPr>
            <w:tcW w:w="9628" w:type="dxa"/>
          </w:tcPr>
          <w:p w14:paraId="3FE85784" w14:textId="77777777" w:rsidR="00C63494" w:rsidRDefault="00802B8E">
            <w:pPr>
              <w:spacing w:after="120" w:line="240" w:lineRule="auto"/>
              <w:rPr>
                <w:i/>
                <w:color w:val="0070C0"/>
                <w:szCs w:val="21"/>
              </w:rPr>
            </w:pPr>
            <w:r>
              <w:rPr>
                <w:rFonts w:hint="eastAsia"/>
                <w:i/>
                <w:color w:val="0070C0"/>
                <w:szCs w:val="21"/>
              </w:rPr>
              <w:t>R</w:t>
            </w:r>
            <w:r>
              <w:rPr>
                <w:i/>
                <w:color w:val="0070C0"/>
                <w:szCs w:val="21"/>
              </w:rPr>
              <w:t>AN1#111 agreement</w:t>
            </w:r>
          </w:p>
          <w:p w14:paraId="4F7247E2" w14:textId="77777777" w:rsidR="00C63494" w:rsidRDefault="00802B8E">
            <w:pPr>
              <w:spacing w:after="120" w:line="240" w:lineRule="auto"/>
              <w:rPr>
                <w:bCs/>
                <w:iCs/>
              </w:rPr>
            </w:pPr>
            <w:r>
              <w:rPr>
                <w:bCs/>
                <w:iCs/>
              </w:rPr>
              <w:t xml:space="preserve">For multiple PRACH transmissions with same Tx beam, at least </w:t>
            </w:r>
            <w:r>
              <w:rPr>
                <w:bCs/>
                <w:iCs/>
                <w:color w:val="FF0000"/>
              </w:rPr>
              <w:t>SSB-RSRP threshold(s)</w:t>
            </w:r>
            <w:r>
              <w:rPr>
                <w:bCs/>
                <w:iCs/>
              </w:rPr>
              <w:t xml:space="preserve"> are used to determine the number of PRACH transmissions at least for the first RACH attempt.</w:t>
            </w:r>
          </w:p>
        </w:tc>
      </w:tr>
    </w:tbl>
    <w:p w14:paraId="20925F15" w14:textId="77777777" w:rsidR="00C63494" w:rsidRDefault="00802B8E" w:rsidP="00FA778B">
      <w:pPr>
        <w:numPr>
          <w:ilvl w:val="0"/>
          <w:numId w:val="9"/>
        </w:numPr>
        <w:spacing w:beforeLines="100" w:before="240" w:after="120" w:line="240" w:lineRule="auto"/>
        <w:rPr>
          <w:b/>
          <w:bCs/>
          <w:color w:val="7030A0"/>
          <w:u w:val="single"/>
        </w:rPr>
      </w:pPr>
      <w:r>
        <w:rPr>
          <w:rFonts w:hint="eastAsia"/>
          <w:b/>
          <w:bCs/>
          <w:color w:val="7030A0"/>
          <w:u w:val="single"/>
        </w:rPr>
        <w:t>Issue 1: Whether to configure different RSRP thresholds for different repetition numbers?</w:t>
      </w:r>
    </w:p>
    <w:p w14:paraId="2A5661A7" w14:textId="4C85AA57" w:rsidR="00C63494" w:rsidRDefault="00802B8E">
      <w:pPr>
        <w:spacing w:after="120" w:line="240" w:lineRule="auto"/>
        <w:rPr>
          <w:bCs/>
          <w:iCs/>
        </w:rPr>
      </w:pPr>
      <w:r>
        <w:rPr>
          <w:rFonts w:hint="eastAsia"/>
          <w:szCs w:val="21"/>
        </w:rPr>
        <w:t xml:space="preserve">Considering the RACH success rate and the appropriate usage of RACH resources, the reasonable scheme is to define multiple RSRP thresholds and each threshold is associated with a repetition </w:t>
      </w:r>
      <w:r>
        <w:rPr>
          <w:bCs/>
          <w:iCs/>
        </w:rPr>
        <w:t>number, e.g. larger repetition number corresponds to lower RSRP threshold</w:t>
      </w:r>
      <w:bookmarkStart w:id="27" w:name="OLE_LINK3"/>
      <w:r>
        <w:rPr>
          <w:rFonts w:hint="eastAsia"/>
          <w:bCs/>
          <w:iCs/>
        </w:rPr>
        <w:t>.</w:t>
      </w:r>
      <w:bookmarkEnd w:id="27"/>
      <w:r>
        <w:rPr>
          <w:rFonts w:hint="eastAsia"/>
          <w:bCs/>
          <w:iCs/>
        </w:rPr>
        <w:t xml:space="preserve"> </w:t>
      </w:r>
      <w:bookmarkStart w:id="28" w:name="OLE_LINK4"/>
      <w:r>
        <w:rPr>
          <w:rFonts w:hint="eastAsia"/>
          <w:szCs w:val="21"/>
        </w:rPr>
        <w:t xml:space="preserve">When </w:t>
      </w:r>
      <w:r>
        <w:rPr>
          <w:lang w:eastAsia="ko-KR"/>
        </w:rPr>
        <w:t xml:space="preserve">a </w:t>
      </w:r>
      <w:proofErr w:type="gramStart"/>
      <w:r>
        <w:rPr>
          <w:lang w:eastAsia="ko-KR"/>
        </w:rPr>
        <w:t>Random Access</w:t>
      </w:r>
      <w:proofErr w:type="gramEnd"/>
      <w:r>
        <w:rPr>
          <w:rFonts w:hint="eastAsia"/>
          <w:szCs w:val="21"/>
        </w:rPr>
        <w:t xml:space="preserve"> procedure is triggered, </w:t>
      </w:r>
      <w:r>
        <w:rPr>
          <w:rFonts w:hint="eastAsia"/>
        </w:rPr>
        <w:t xml:space="preserve">if </w:t>
      </w:r>
      <w:r>
        <w:t xml:space="preserve">UE’s </w:t>
      </w:r>
      <w:r>
        <w:rPr>
          <w:rFonts w:hint="eastAsia"/>
        </w:rPr>
        <w:t xml:space="preserve">RSRP of the downlink pathloss reference is </w:t>
      </w:r>
      <w:r>
        <w:rPr>
          <w:lang w:eastAsia="en-US"/>
        </w:rPr>
        <w:t xml:space="preserve">lower </w:t>
      </w:r>
      <w:r>
        <w:rPr>
          <w:rFonts w:hint="eastAsia"/>
        </w:rPr>
        <w:t xml:space="preserve">than </w:t>
      </w:r>
      <w:r>
        <w:t>the</w:t>
      </w:r>
      <w:r>
        <w:rPr>
          <w:rFonts w:hint="eastAsia"/>
        </w:rPr>
        <w:t xml:space="preserve"> </w:t>
      </w:r>
      <w:r>
        <w:rPr>
          <w:rFonts w:hint="eastAsia"/>
          <w:szCs w:val="21"/>
        </w:rPr>
        <w:t>threshold</w:t>
      </w:r>
      <w:r>
        <w:rPr>
          <w:rFonts w:hint="eastAsia"/>
        </w:rPr>
        <w:t xml:space="preserve">, the corresponding </w:t>
      </w:r>
      <w:r>
        <w:rPr>
          <w:rFonts w:hint="eastAsia"/>
          <w:szCs w:val="21"/>
        </w:rPr>
        <w:t>Msg1 repetition</w:t>
      </w:r>
      <w:r>
        <w:rPr>
          <w:rFonts w:hint="eastAsia"/>
        </w:rPr>
        <w:t xml:space="preserve"> </w:t>
      </w:r>
      <w:r>
        <w:t xml:space="preserve">number </w:t>
      </w:r>
      <w:r>
        <w:rPr>
          <w:rFonts w:hint="eastAsia"/>
        </w:rPr>
        <w:t>is appli</w:t>
      </w:r>
      <w:r>
        <w:t>ed</w:t>
      </w:r>
      <w:r>
        <w:rPr>
          <w:rFonts w:hint="eastAsia"/>
        </w:rPr>
        <w:t xml:space="preserve"> for the current Random Access procedure</w:t>
      </w:r>
      <w:bookmarkEnd w:id="28"/>
      <w:r>
        <w:rPr>
          <w:rFonts w:hint="eastAsia"/>
        </w:rPr>
        <w:t xml:space="preserve">, </w:t>
      </w:r>
      <w:r>
        <w:rPr>
          <w:rFonts w:hint="eastAsia"/>
          <w:bCs/>
          <w:iCs/>
        </w:rPr>
        <w:t xml:space="preserve">the UE </w:t>
      </w:r>
      <w:r>
        <w:rPr>
          <w:bCs/>
          <w:iCs/>
        </w:rPr>
        <w:t>with worse RSRP</w:t>
      </w:r>
      <w:r>
        <w:rPr>
          <w:rFonts w:hint="eastAsia"/>
          <w:bCs/>
          <w:iCs/>
        </w:rPr>
        <w:t xml:space="preserve"> needs more repetition number to ensue the </w:t>
      </w:r>
      <w:r>
        <w:rPr>
          <w:rFonts w:hint="eastAsia"/>
          <w:szCs w:val="21"/>
        </w:rPr>
        <w:t xml:space="preserve">RACH </w:t>
      </w:r>
      <w:r>
        <w:rPr>
          <w:rFonts w:hint="eastAsia"/>
          <w:bCs/>
          <w:iCs/>
        </w:rPr>
        <w:t xml:space="preserve">success rate, on the other hand, if the UE </w:t>
      </w:r>
      <w:r>
        <w:rPr>
          <w:bCs/>
          <w:iCs/>
        </w:rPr>
        <w:t>not far away from cell center</w:t>
      </w:r>
      <w:r>
        <w:rPr>
          <w:rFonts w:hint="eastAsia"/>
          <w:bCs/>
          <w:iCs/>
        </w:rPr>
        <w:t xml:space="preserve"> uses higher repetition number, it will </w:t>
      </w:r>
      <w:bookmarkStart w:id="29" w:name="OLE_LINK23"/>
      <w:r>
        <w:rPr>
          <w:rFonts w:hint="eastAsia"/>
          <w:bCs/>
          <w:iCs/>
        </w:rPr>
        <w:t xml:space="preserve">waste </w:t>
      </w:r>
      <w:bookmarkEnd w:id="29"/>
      <w:r>
        <w:rPr>
          <w:rFonts w:hint="eastAsia"/>
          <w:bCs/>
          <w:iCs/>
        </w:rPr>
        <w:t>RACH resources.</w:t>
      </w:r>
    </w:p>
    <w:p w14:paraId="752268FB" w14:textId="104C9262" w:rsidR="00C63494" w:rsidRDefault="00802B8E">
      <w:pPr>
        <w:spacing w:after="120" w:line="240" w:lineRule="auto"/>
        <w:rPr>
          <w:b/>
          <w:bCs/>
          <w:iCs/>
        </w:rPr>
      </w:pPr>
      <w:r>
        <w:rPr>
          <w:rFonts w:hint="eastAsia"/>
          <w:b/>
          <w:bCs/>
          <w:szCs w:val="21"/>
        </w:rPr>
        <w:t xml:space="preserve">Proposal 8: For </w:t>
      </w:r>
      <w:r>
        <w:rPr>
          <w:rFonts w:hint="eastAsia"/>
          <w:b/>
          <w:bCs/>
        </w:rPr>
        <w:t>Msg</w:t>
      </w:r>
      <w:r>
        <w:rPr>
          <w:rFonts w:hint="eastAsia"/>
          <w:b/>
          <w:bCs/>
          <w:szCs w:val="22"/>
        </w:rPr>
        <w:t>1</w:t>
      </w:r>
      <w:r>
        <w:rPr>
          <w:b/>
          <w:bCs/>
          <w:szCs w:val="22"/>
          <w:lang w:eastAsia="sv-SE"/>
        </w:rPr>
        <w:t xml:space="preserve"> repetition</w:t>
      </w:r>
      <w:r>
        <w:rPr>
          <w:rFonts w:hint="eastAsia"/>
          <w:b/>
          <w:bCs/>
          <w:szCs w:val="21"/>
        </w:rPr>
        <w:t xml:space="preserve">, multiple SSB-RSRP thresholds </w:t>
      </w:r>
      <w:r>
        <w:rPr>
          <w:b/>
          <w:bCs/>
          <w:szCs w:val="22"/>
        </w:rPr>
        <w:t>can be</w:t>
      </w:r>
      <w:r>
        <w:rPr>
          <w:rFonts w:hint="eastAsia"/>
          <w:b/>
          <w:bCs/>
          <w:szCs w:val="22"/>
        </w:rPr>
        <w:t xml:space="preserve"> configured, </w:t>
      </w:r>
      <w:r>
        <w:rPr>
          <w:rFonts w:hint="eastAsia"/>
          <w:b/>
          <w:bCs/>
          <w:szCs w:val="21"/>
        </w:rPr>
        <w:t xml:space="preserve">each threshold is associated with a </w:t>
      </w:r>
      <w:r>
        <w:rPr>
          <w:b/>
          <w:bCs/>
          <w:szCs w:val="21"/>
        </w:rPr>
        <w:t xml:space="preserve">specific </w:t>
      </w:r>
      <w:r>
        <w:rPr>
          <w:rFonts w:hint="eastAsia"/>
          <w:b/>
          <w:bCs/>
        </w:rPr>
        <w:t xml:space="preserve">Msg1 </w:t>
      </w:r>
      <w:r>
        <w:rPr>
          <w:b/>
          <w:bCs/>
          <w:szCs w:val="22"/>
          <w:lang w:eastAsia="sv-SE"/>
        </w:rPr>
        <w:t>repetition</w:t>
      </w:r>
      <w:r>
        <w:rPr>
          <w:rFonts w:hint="eastAsia"/>
          <w:b/>
          <w:bCs/>
          <w:szCs w:val="22"/>
        </w:rPr>
        <w:t xml:space="preserve"> </w:t>
      </w:r>
      <w:r>
        <w:rPr>
          <w:b/>
          <w:bCs/>
          <w:iCs/>
        </w:rPr>
        <w:t>number</w:t>
      </w:r>
      <w:r>
        <w:rPr>
          <w:rFonts w:hint="eastAsia"/>
          <w:b/>
          <w:bCs/>
          <w:iCs/>
        </w:rPr>
        <w:t xml:space="preserve">. </w:t>
      </w:r>
      <w:r>
        <w:rPr>
          <w:rFonts w:hint="eastAsia"/>
          <w:b/>
          <w:bCs/>
          <w:szCs w:val="22"/>
        </w:rPr>
        <w:t>I</w:t>
      </w:r>
      <w:r>
        <w:rPr>
          <w:rFonts w:hint="eastAsia"/>
          <w:b/>
          <w:bCs/>
        </w:rPr>
        <w:t xml:space="preserve">f </w:t>
      </w:r>
      <w:r>
        <w:rPr>
          <w:b/>
          <w:bCs/>
        </w:rPr>
        <w:t xml:space="preserve">UE’s </w:t>
      </w:r>
      <w:r>
        <w:rPr>
          <w:rFonts w:hint="eastAsia"/>
          <w:b/>
          <w:bCs/>
        </w:rPr>
        <w:t xml:space="preserve">RSRP of the downlink pathloss reference is </w:t>
      </w:r>
      <w:r>
        <w:rPr>
          <w:b/>
          <w:bCs/>
          <w:lang w:eastAsia="en-US"/>
        </w:rPr>
        <w:t>lower</w:t>
      </w:r>
      <w:r>
        <w:rPr>
          <w:rFonts w:hint="eastAsia"/>
          <w:b/>
          <w:bCs/>
        </w:rPr>
        <w:t xml:space="preserve"> than </w:t>
      </w:r>
      <w:r>
        <w:rPr>
          <w:b/>
          <w:bCs/>
        </w:rPr>
        <w:t>the</w:t>
      </w:r>
      <w:r>
        <w:rPr>
          <w:rFonts w:hint="eastAsia"/>
          <w:b/>
          <w:bCs/>
        </w:rPr>
        <w:t xml:space="preserve"> </w:t>
      </w:r>
      <w:r>
        <w:rPr>
          <w:rFonts w:hint="eastAsia"/>
          <w:b/>
          <w:bCs/>
          <w:szCs w:val="21"/>
        </w:rPr>
        <w:t>threshold</w:t>
      </w:r>
      <w:r>
        <w:rPr>
          <w:rFonts w:hint="eastAsia"/>
          <w:b/>
          <w:bCs/>
        </w:rPr>
        <w:t>, the corresponding Msg</w:t>
      </w:r>
      <w:r>
        <w:rPr>
          <w:rFonts w:hint="eastAsia"/>
          <w:b/>
          <w:bCs/>
          <w:szCs w:val="22"/>
        </w:rPr>
        <w:t>1</w:t>
      </w:r>
      <w:r>
        <w:rPr>
          <w:b/>
          <w:bCs/>
          <w:szCs w:val="22"/>
          <w:lang w:eastAsia="sv-SE"/>
        </w:rPr>
        <w:t xml:space="preserve"> </w:t>
      </w:r>
      <w:r>
        <w:rPr>
          <w:rFonts w:hint="eastAsia"/>
          <w:b/>
          <w:bCs/>
          <w:szCs w:val="21"/>
        </w:rPr>
        <w:t>repetition</w:t>
      </w:r>
      <w:r>
        <w:rPr>
          <w:rFonts w:hint="eastAsia"/>
          <w:b/>
          <w:bCs/>
        </w:rPr>
        <w:t xml:space="preserve"> </w:t>
      </w:r>
      <w:r>
        <w:rPr>
          <w:b/>
          <w:bCs/>
        </w:rPr>
        <w:t>number and RA resources are</w:t>
      </w:r>
      <w:r>
        <w:rPr>
          <w:rFonts w:hint="eastAsia"/>
          <w:b/>
          <w:bCs/>
        </w:rPr>
        <w:t xml:space="preserve"> </w:t>
      </w:r>
      <w:r>
        <w:rPr>
          <w:b/>
          <w:bCs/>
        </w:rPr>
        <w:t>applied</w:t>
      </w:r>
      <w:r>
        <w:rPr>
          <w:rFonts w:hint="eastAsia"/>
          <w:b/>
          <w:bCs/>
        </w:rPr>
        <w:t xml:space="preserve"> for the current </w:t>
      </w:r>
      <w:proofErr w:type="gramStart"/>
      <w:r w:rsidR="00335805">
        <w:rPr>
          <w:b/>
          <w:bCs/>
        </w:rPr>
        <w:t>r</w:t>
      </w:r>
      <w:r w:rsidR="00335805">
        <w:rPr>
          <w:rFonts w:hint="eastAsia"/>
          <w:b/>
          <w:bCs/>
        </w:rPr>
        <w:t xml:space="preserve">andom </w:t>
      </w:r>
      <w:r w:rsidR="00335805">
        <w:rPr>
          <w:b/>
          <w:bCs/>
        </w:rPr>
        <w:t>a</w:t>
      </w:r>
      <w:r>
        <w:rPr>
          <w:rFonts w:hint="eastAsia"/>
          <w:b/>
          <w:bCs/>
        </w:rPr>
        <w:t>ccess</w:t>
      </w:r>
      <w:proofErr w:type="gramEnd"/>
      <w:r>
        <w:rPr>
          <w:rFonts w:hint="eastAsia"/>
          <w:b/>
          <w:bCs/>
        </w:rPr>
        <w:t xml:space="preserve"> procedure</w:t>
      </w:r>
      <w:r>
        <w:rPr>
          <w:rFonts w:hint="eastAsia"/>
          <w:b/>
          <w:bCs/>
          <w:iCs/>
        </w:rPr>
        <w:t>.</w:t>
      </w:r>
    </w:p>
    <w:p w14:paraId="44224F22" w14:textId="77777777" w:rsidR="00C63494" w:rsidRDefault="00802B8E">
      <w:pPr>
        <w:spacing w:after="120" w:line="240" w:lineRule="auto"/>
        <w:rPr>
          <w:bCs/>
          <w:iCs/>
        </w:rPr>
      </w:pPr>
      <w:r>
        <w:rPr>
          <w:rFonts w:hint="eastAsia"/>
          <w:bCs/>
          <w:iCs/>
        </w:rPr>
        <w:t>A</w:t>
      </w:r>
      <w:r>
        <w:rPr>
          <w:bCs/>
          <w:iCs/>
        </w:rPr>
        <w:t xml:space="preserve">s we mentioned above, when RA resources associated with multiple repetition numbers are configured, the RSRP threshold configured for larger repetition number will be lower than the RSRP threshold configured for lower repetition number. In this case, when a UE fulfills the RSRP threshold for repetition number 8, it definitely fulfills the RSRP threshold for repetition number 2 and 4. </w:t>
      </w:r>
    </w:p>
    <w:p w14:paraId="73429F32" w14:textId="4B99D856" w:rsidR="00C63494" w:rsidRDefault="00802B8E">
      <w:pPr>
        <w:spacing w:after="120" w:line="240" w:lineRule="auto"/>
      </w:pPr>
      <w:r>
        <w:rPr>
          <w:rFonts w:hint="eastAsia"/>
          <w:bCs/>
          <w:iCs/>
        </w:rPr>
        <w:t>T</w:t>
      </w:r>
      <w:r>
        <w:rPr>
          <w:bCs/>
          <w:iCs/>
        </w:rPr>
        <w:t xml:space="preserve">hus, </w:t>
      </w:r>
      <w:r>
        <w:t>w</w:t>
      </w:r>
      <w:r>
        <w:rPr>
          <w:rFonts w:hint="eastAsia"/>
        </w:rPr>
        <w:t xml:space="preserve">hen selecting the RA </w:t>
      </w:r>
      <w:r>
        <w:rPr>
          <w:lang w:eastAsia="ko-KR"/>
        </w:rPr>
        <w:t>resources</w:t>
      </w:r>
      <w:r>
        <w:rPr>
          <w:rFonts w:hint="eastAsia"/>
        </w:rPr>
        <w:t xml:space="preserve"> set, whether the UE can select RACH pool for repetition number 2 when the UE fulfills the threshold for repetition number 4 or 8?</w:t>
      </w:r>
      <w:bookmarkStart w:id="30" w:name="OLE_LINK19"/>
      <w:r>
        <w:rPr>
          <w:rFonts w:hint="eastAsia"/>
        </w:rPr>
        <w:t xml:space="preserve"> </w:t>
      </w:r>
      <w:bookmarkStart w:id="31" w:name="OLE_LINK20"/>
      <w:r>
        <w:t>To</w:t>
      </w:r>
      <w:r>
        <w:rPr>
          <w:rFonts w:hint="eastAsia"/>
        </w:rPr>
        <w:t xml:space="preserve"> ensur</w:t>
      </w:r>
      <w:r>
        <w:t>e</w:t>
      </w:r>
      <w:r>
        <w:rPr>
          <w:rFonts w:hint="eastAsia"/>
        </w:rPr>
        <w:t xml:space="preserve"> the RACH success rate, the UE should select the RACH pool for higher repetition number as much as possible when it fulfills </w:t>
      </w:r>
      <w:bookmarkStart w:id="32" w:name="OLE_LINK26"/>
      <w:r>
        <w:rPr>
          <w:rFonts w:hint="eastAsia"/>
        </w:rPr>
        <w:t>a RSRP threshold for a higher repetition number</w:t>
      </w:r>
      <w:bookmarkEnd w:id="32"/>
      <w:r>
        <w:rPr>
          <w:rFonts w:hint="eastAsia"/>
        </w:rPr>
        <w:t xml:space="preserve">. </w:t>
      </w:r>
      <w:bookmarkEnd w:id="30"/>
      <w:bookmarkEnd w:id="31"/>
    </w:p>
    <w:p w14:paraId="5DE224D1" w14:textId="77777777" w:rsidR="00C63494" w:rsidRDefault="00802B8E">
      <w:pPr>
        <w:spacing w:after="120" w:line="240" w:lineRule="auto"/>
      </w:pPr>
      <w:r>
        <w:rPr>
          <w:rFonts w:hint="eastAsia"/>
        </w:rPr>
        <w:t>O</w:t>
      </w:r>
      <w:r>
        <w:t xml:space="preserve">n the other hand, considering the UE needs to consider the applicable of multiple features during RACH partition selection, it is possible when the UE fulfills multiple </w:t>
      </w:r>
      <w:proofErr w:type="spellStart"/>
      <w:r>
        <w:t>FeatureCombinations</w:t>
      </w:r>
      <w:proofErr w:type="spellEnd"/>
      <w:r>
        <w:t xml:space="preserve"> associated both higher and lower repetition number, but the </w:t>
      </w:r>
      <w:proofErr w:type="spellStart"/>
      <w:r>
        <w:t>FeatureCombination</w:t>
      </w:r>
      <w:proofErr w:type="spellEnd"/>
      <w:r>
        <w:t xml:space="preserve"> for lower Msg1 repetition number contains a higher </w:t>
      </w:r>
      <w:r>
        <w:lastRenderedPageBreak/>
        <w:t xml:space="preserve">priority feature. In this case, we think the UE should be allowed to select the RACH pool for lower Msg1 repetition number even if it has fulfilled the criterion of higher repetition number. </w:t>
      </w:r>
    </w:p>
    <w:p w14:paraId="47AB563E" w14:textId="2E503B56" w:rsidR="00C63494" w:rsidRDefault="00802B8E">
      <w:pPr>
        <w:spacing w:after="120" w:line="240" w:lineRule="auto"/>
        <w:rPr>
          <w:b/>
          <w:bCs/>
        </w:rPr>
      </w:pPr>
      <w:r>
        <w:rPr>
          <w:rFonts w:hint="eastAsia"/>
          <w:b/>
          <w:bCs/>
          <w:szCs w:val="21"/>
        </w:rPr>
        <w:t xml:space="preserve">Proposal 9: </w:t>
      </w:r>
      <w:r>
        <w:rPr>
          <w:rFonts w:hint="eastAsia"/>
          <w:b/>
          <w:bCs/>
        </w:rPr>
        <w:t xml:space="preserve">The UE should select the RACH pool for higher repetition number </w:t>
      </w:r>
      <w:r w:rsidRPr="00FA778B">
        <w:rPr>
          <w:b/>
          <w:bCs/>
        </w:rPr>
        <w:t>as much as possible</w:t>
      </w:r>
      <w:r>
        <w:rPr>
          <w:rFonts w:hint="eastAsia"/>
          <w:b/>
          <w:bCs/>
        </w:rPr>
        <w:t xml:space="preserve"> when it fulfills </w:t>
      </w:r>
      <w:r>
        <w:rPr>
          <w:b/>
          <w:bCs/>
        </w:rPr>
        <w:t>multiple</w:t>
      </w:r>
      <w:r>
        <w:rPr>
          <w:rFonts w:hint="eastAsia"/>
          <w:b/>
          <w:bCs/>
        </w:rPr>
        <w:t xml:space="preserve"> RSRP threshold</w:t>
      </w:r>
      <w:r>
        <w:rPr>
          <w:b/>
          <w:bCs/>
        </w:rPr>
        <w:t>s</w:t>
      </w:r>
      <w:r>
        <w:rPr>
          <w:rFonts w:hint="eastAsia"/>
          <w:b/>
          <w:bCs/>
        </w:rPr>
        <w:t xml:space="preserve"> for </w:t>
      </w:r>
      <w:r>
        <w:rPr>
          <w:b/>
          <w:bCs/>
        </w:rPr>
        <w:t>different</w:t>
      </w:r>
      <w:r>
        <w:rPr>
          <w:rFonts w:hint="eastAsia"/>
          <w:b/>
          <w:bCs/>
        </w:rPr>
        <w:t xml:space="preserve"> repetition number</w:t>
      </w:r>
      <w:r>
        <w:rPr>
          <w:b/>
          <w:bCs/>
        </w:rPr>
        <w:t>s</w:t>
      </w:r>
      <w:r>
        <w:rPr>
          <w:rFonts w:hint="eastAsia"/>
          <w:b/>
          <w:bCs/>
        </w:rPr>
        <w:t>.</w:t>
      </w:r>
    </w:p>
    <w:p w14:paraId="2B1D68F7" w14:textId="57012350" w:rsidR="00C63494" w:rsidRDefault="00802B8E">
      <w:pPr>
        <w:spacing w:after="120" w:line="240" w:lineRule="auto"/>
        <w:rPr>
          <w:bCs/>
          <w:iCs/>
        </w:rPr>
      </w:pPr>
      <w:r>
        <w:rPr>
          <w:rFonts w:hint="eastAsia"/>
          <w:b/>
          <w:bCs/>
          <w:szCs w:val="21"/>
        </w:rPr>
        <w:t xml:space="preserve">Proposal </w:t>
      </w:r>
      <w:r>
        <w:rPr>
          <w:b/>
          <w:bCs/>
          <w:szCs w:val="21"/>
        </w:rPr>
        <w:t>10</w:t>
      </w:r>
      <w:r>
        <w:rPr>
          <w:rFonts w:hint="eastAsia"/>
          <w:b/>
          <w:bCs/>
          <w:szCs w:val="21"/>
        </w:rPr>
        <w:t xml:space="preserve">: </w:t>
      </w:r>
      <w:r>
        <w:rPr>
          <w:rFonts w:hint="eastAsia"/>
          <w:b/>
          <w:bCs/>
        </w:rPr>
        <w:t xml:space="preserve">The UE </w:t>
      </w:r>
      <w:r>
        <w:rPr>
          <w:b/>
          <w:bCs/>
        </w:rPr>
        <w:t>is allowed to select</w:t>
      </w:r>
      <w:r>
        <w:rPr>
          <w:rFonts w:hint="eastAsia"/>
          <w:b/>
          <w:bCs/>
        </w:rPr>
        <w:t xml:space="preserve"> RACH pool for </w:t>
      </w:r>
      <w:r>
        <w:rPr>
          <w:b/>
          <w:bCs/>
        </w:rPr>
        <w:t>lower</w:t>
      </w:r>
      <w:r>
        <w:rPr>
          <w:rFonts w:hint="eastAsia"/>
          <w:b/>
          <w:bCs/>
        </w:rPr>
        <w:t xml:space="preserve"> repetition number when it fulfills </w:t>
      </w:r>
      <w:r>
        <w:rPr>
          <w:b/>
          <w:bCs/>
        </w:rPr>
        <w:t>the</w:t>
      </w:r>
      <w:r>
        <w:rPr>
          <w:rFonts w:hint="eastAsia"/>
          <w:b/>
          <w:bCs/>
        </w:rPr>
        <w:t xml:space="preserve"> RSRP threshold for </w:t>
      </w:r>
      <w:r>
        <w:rPr>
          <w:b/>
          <w:bCs/>
        </w:rPr>
        <w:t>higher</w:t>
      </w:r>
      <w:r>
        <w:rPr>
          <w:rFonts w:hint="eastAsia"/>
          <w:b/>
          <w:bCs/>
        </w:rPr>
        <w:t xml:space="preserve"> repetition number</w:t>
      </w:r>
      <w:r>
        <w:rPr>
          <w:b/>
          <w:bCs/>
        </w:rPr>
        <w:t xml:space="preserve"> (this happens only if there is other higher priority feature is configured and identified applicable)</w:t>
      </w:r>
      <w:r>
        <w:rPr>
          <w:rFonts w:hint="eastAsia"/>
          <w:b/>
          <w:bCs/>
        </w:rPr>
        <w:t>.</w:t>
      </w:r>
    </w:p>
    <w:p w14:paraId="22509743" w14:textId="61B4A26E" w:rsidR="00C63494" w:rsidRDefault="00802B8E" w:rsidP="00FA778B">
      <w:pPr>
        <w:numPr>
          <w:ilvl w:val="0"/>
          <w:numId w:val="9"/>
        </w:numPr>
        <w:spacing w:beforeLines="100" w:before="240" w:after="120" w:line="240" w:lineRule="auto"/>
        <w:rPr>
          <w:b/>
          <w:bCs/>
          <w:color w:val="7030A0"/>
          <w:u w:val="single"/>
        </w:rPr>
      </w:pPr>
      <w:r>
        <w:rPr>
          <w:rFonts w:hint="eastAsia"/>
          <w:b/>
          <w:bCs/>
          <w:color w:val="7030A0"/>
          <w:u w:val="single"/>
        </w:rPr>
        <w:t xml:space="preserve">Issue 2: Whether to configure </w:t>
      </w:r>
      <w:r w:rsidR="000B3D1D">
        <w:rPr>
          <w:b/>
          <w:bCs/>
          <w:color w:val="7030A0"/>
          <w:u w:val="single"/>
        </w:rPr>
        <w:t>separate</w:t>
      </w:r>
      <w:r w:rsidR="000B3D1D">
        <w:rPr>
          <w:rFonts w:hint="eastAsia"/>
          <w:b/>
          <w:bCs/>
          <w:color w:val="7030A0"/>
          <w:u w:val="single"/>
        </w:rPr>
        <w:t xml:space="preserve"> </w:t>
      </w:r>
      <w:r>
        <w:rPr>
          <w:rFonts w:hint="eastAsia"/>
          <w:b/>
          <w:bCs/>
          <w:color w:val="7030A0"/>
          <w:u w:val="single"/>
        </w:rPr>
        <w:t>RSRP thresholds for NUL and SUL?</w:t>
      </w:r>
    </w:p>
    <w:p w14:paraId="08C79C6A" w14:textId="1EA350AC" w:rsidR="00C63494" w:rsidRDefault="00802B8E">
      <w:pPr>
        <w:spacing w:after="120" w:line="240" w:lineRule="auto"/>
      </w:pPr>
      <w:r>
        <w:rPr>
          <w:rFonts w:hint="eastAsia"/>
        </w:rPr>
        <w:t xml:space="preserve">Since </w:t>
      </w:r>
      <w:bookmarkStart w:id="33" w:name="OLE_LINK18"/>
      <w:r>
        <w:rPr>
          <w:rFonts w:hint="eastAsia"/>
        </w:rPr>
        <w:t>the NUL carrier and SUL carrier serve different coverage area,</w:t>
      </w:r>
      <w:bookmarkEnd w:id="33"/>
      <w:r>
        <w:rPr>
          <w:rFonts w:hint="eastAsia"/>
        </w:rPr>
        <w:t xml:space="preserve"> </w:t>
      </w:r>
      <w:r>
        <w:rPr>
          <w:rFonts w:hint="eastAsia"/>
          <w:szCs w:val="21"/>
        </w:rPr>
        <w:t xml:space="preserve">the reasonable scheme is to define different </w:t>
      </w:r>
      <w:r>
        <w:rPr>
          <w:szCs w:val="21"/>
        </w:rPr>
        <w:t xml:space="preserve">Msg1 repetition </w:t>
      </w:r>
      <w:r>
        <w:rPr>
          <w:rFonts w:hint="eastAsia"/>
          <w:szCs w:val="21"/>
        </w:rPr>
        <w:t>RSRP thresholds for NUL and SUL.</w:t>
      </w:r>
      <w:r>
        <w:rPr>
          <w:rFonts w:hint="eastAsia"/>
        </w:rPr>
        <w:t xml:space="preserve"> A sample figure is as below. </w:t>
      </w:r>
    </w:p>
    <w:p w14:paraId="6CC85563" w14:textId="77777777" w:rsidR="00C63494" w:rsidRDefault="00802B8E">
      <w:pPr>
        <w:spacing w:after="120" w:line="240" w:lineRule="auto"/>
        <w:jc w:val="center"/>
      </w:pPr>
      <w:r>
        <w:rPr>
          <w:rFonts w:hint="eastAsia"/>
          <w:noProof/>
        </w:rPr>
        <w:drawing>
          <wp:inline distT="0" distB="0" distL="114300" distR="114300" wp14:anchorId="387D886E" wp14:editId="42E7A82F">
            <wp:extent cx="4421505" cy="2782570"/>
            <wp:effectExtent l="0" t="0" r="17145" b="17780"/>
            <wp:docPr id="5" name="图片 5" descr="RSRP thresh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RSRP threshold"/>
                    <pic:cNvPicPr>
                      <a:picLocks noChangeAspect="1"/>
                    </pic:cNvPicPr>
                  </pic:nvPicPr>
                  <pic:blipFill>
                    <a:blip r:embed="rId10"/>
                    <a:stretch>
                      <a:fillRect/>
                    </a:stretch>
                  </pic:blipFill>
                  <pic:spPr>
                    <a:xfrm>
                      <a:off x="0" y="0"/>
                      <a:ext cx="4421505" cy="2782570"/>
                    </a:xfrm>
                    <a:prstGeom prst="rect">
                      <a:avLst/>
                    </a:prstGeom>
                  </pic:spPr>
                </pic:pic>
              </a:graphicData>
            </a:graphic>
          </wp:inline>
        </w:drawing>
      </w:r>
    </w:p>
    <w:p w14:paraId="5C80B0B9" w14:textId="77777777" w:rsidR="00C63494" w:rsidRDefault="00802B8E">
      <w:pPr>
        <w:spacing w:after="120" w:line="240" w:lineRule="auto"/>
        <w:jc w:val="center"/>
      </w:pPr>
      <w:r>
        <w:t xml:space="preserve">Figure </w:t>
      </w:r>
      <w:r>
        <w:rPr>
          <w:rFonts w:hint="eastAsia"/>
        </w:rPr>
        <w:t>2</w:t>
      </w:r>
      <w:r>
        <w:t xml:space="preserve">. </w:t>
      </w:r>
      <w:r>
        <w:rPr>
          <w:rFonts w:hint="eastAsia"/>
        </w:rPr>
        <w:t xml:space="preserve">RSRP thresholds for Msg1 repetition </w:t>
      </w:r>
    </w:p>
    <w:p w14:paraId="728F69E8" w14:textId="72F93E1F" w:rsidR="00C63494" w:rsidRDefault="00802B8E">
      <w:pPr>
        <w:spacing w:after="120" w:line="240" w:lineRule="auto"/>
        <w:rPr>
          <w:b/>
          <w:bCs/>
          <w:szCs w:val="21"/>
        </w:rPr>
      </w:pPr>
      <w:bookmarkStart w:id="34" w:name="OLE_LINK21"/>
      <w:r>
        <w:rPr>
          <w:rFonts w:hint="eastAsia"/>
          <w:b/>
          <w:bCs/>
          <w:szCs w:val="21"/>
        </w:rPr>
        <w:t>Proposal 1</w:t>
      </w:r>
      <w:r>
        <w:rPr>
          <w:b/>
          <w:bCs/>
          <w:szCs w:val="21"/>
        </w:rPr>
        <w:t>1</w:t>
      </w:r>
      <w:r>
        <w:rPr>
          <w:rFonts w:hint="eastAsia"/>
          <w:b/>
          <w:bCs/>
          <w:szCs w:val="21"/>
        </w:rPr>
        <w:t xml:space="preserve">: RSRP thresholds for Msg1 repetition </w:t>
      </w:r>
      <w:r>
        <w:rPr>
          <w:b/>
          <w:bCs/>
          <w:szCs w:val="21"/>
        </w:rPr>
        <w:t>are</w:t>
      </w:r>
      <w:r>
        <w:rPr>
          <w:rFonts w:hint="eastAsia"/>
          <w:b/>
          <w:bCs/>
          <w:szCs w:val="21"/>
        </w:rPr>
        <w:t xml:space="preserve"> configured separately for NUL and SUL.</w:t>
      </w:r>
      <w:bookmarkEnd w:id="34"/>
    </w:p>
    <w:p w14:paraId="02DEDFE6" w14:textId="77777777" w:rsidR="00C63494" w:rsidRDefault="00802B8E" w:rsidP="00FA778B">
      <w:pPr>
        <w:numPr>
          <w:ilvl w:val="0"/>
          <w:numId w:val="9"/>
        </w:numPr>
        <w:spacing w:beforeLines="100" w:before="240" w:after="120" w:line="240" w:lineRule="auto"/>
        <w:rPr>
          <w:b/>
          <w:bCs/>
          <w:color w:val="7030A0"/>
          <w:u w:val="single"/>
        </w:rPr>
      </w:pPr>
      <w:r>
        <w:rPr>
          <w:rFonts w:hint="eastAsia"/>
          <w:b/>
          <w:bCs/>
          <w:color w:val="7030A0"/>
          <w:u w:val="single"/>
        </w:rPr>
        <w:t>Issue 3: Configure the RSRP thresholds per-BWP or per-</w:t>
      </w:r>
      <w:proofErr w:type="spellStart"/>
      <w:r>
        <w:rPr>
          <w:rFonts w:hint="eastAsia"/>
          <w:b/>
          <w:bCs/>
          <w:color w:val="7030A0"/>
          <w:u w:val="single"/>
        </w:rPr>
        <w:t>featureCombination</w:t>
      </w:r>
      <w:proofErr w:type="spellEnd"/>
      <w:r>
        <w:rPr>
          <w:rFonts w:hint="eastAsia"/>
          <w:b/>
          <w:bCs/>
          <w:color w:val="7030A0"/>
          <w:u w:val="single"/>
        </w:rPr>
        <w:t>?</w:t>
      </w:r>
    </w:p>
    <w:p w14:paraId="3B401C59" w14:textId="77777777" w:rsidR="00C63494" w:rsidRDefault="00802B8E">
      <w:pPr>
        <w:spacing w:after="120" w:line="240" w:lineRule="auto"/>
      </w:pPr>
      <w:r>
        <w:rPr>
          <w:rFonts w:hint="eastAsia"/>
        </w:rPr>
        <w:t>For the RSRP threshold used for Msg1 repetition selection, the other issue is whether it is per-BWP configured or per-</w:t>
      </w:r>
      <w:proofErr w:type="spellStart"/>
      <w:r>
        <w:rPr>
          <w:rFonts w:hint="eastAsia"/>
        </w:rPr>
        <w:t>featureCombination</w:t>
      </w:r>
      <w:proofErr w:type="spellEnd"/>
      <w:r>
        <w:rPr>
          <w:rFonts w:hint="eastAsia"/>
        </w:rPr>
        <w:t xml:space="preserve"> configured? </w:t>
      </w:r>
      <w:r>
        <w:t xml:space="preserve">Based on current specification, the RSRP threshold for requesting Msg3 repetition is configured per-BWP, so after BWP selection, the UE first evaluates the RSRP threshold and then select RACH resource set accordingly. </w:t>
      </w:r>
    </w:p>
    <w:p w14:paraId="258C591A" w14:textId="1A0FEAD9" w:rsidR="00C63494" w:rsidRDefault="00802B8E">
      <w:pPr>
        <w:spacing w:after="120" w:line="240" w:lineRule="auto"/>
      </w:pPr>
      <w:r>
        <w:t>Although per-</w:t>
      </w:r>
      <w:proofErr w:type="spellStart"/>
      <w:r>
        <w:t>featureCombination</w:t>
      </w:r>
      <w:proofErr w:type="spellEnd"/>
      <w:r>
        <w:t xml:space="preserve"> brings more flexibility (e.g. to configure different Msg1 repetition RSRP thresholds for RedCap UEs and non-RedCap UEs), we think the motivation is not so strong</w:t>
      </w:r>
      <w:r>
        <w:rPr>
          <w:rFonts w:hint="eastAsia"/>
        </w:rPr>
        <w:t>.</w:t>
      </w:r>
      <w:r>
        <w:t xml:space="preserve"> Therefore, for Msg1 repetition, we suggest to adopt the same granularity of configuration.</w:t>
      </w:r>
    </w:p>
    <w:p w14:paraId="144311F7" w14:textId="51E8D2F8" w:rsidR="00C63494" w:rsidRDefault="00802B8E">
      <w:pPr>
        <w:spacing w:after="120" w:line="240" w:lineRule="auto"/>
      </w:pPr>
      <w:r>
        <w:rPr>
          <w:rFonts w:hint="eastAsia"/>
          <w:b/>
          <w:bCs/>
          <w:szCs w:val="21"/>
        </w:rPr>
        <w:t>Proposal 1</w:t>
      </w:r>
      <w:r>
        <w:rPr>
          <w:b/>
          <w:bCs/>
          <w:szCs w:val="21"/>
        </w:rPr>
        <w:t>2</w:t>
      </w:r>
      <w:r>
        <w:rPr>
          <w:rFonts w:hint="eastAsia"/>
          <w:b/>
          <w:bCs/>
          <w:szCs w:val="21"/>
        </w:rPr>
        <w:t xml:space="preserve">: </w:t>
      </w:r>
      <w:r>
        <w:rPr>
          <w:b/>
          <w:bCs/>
          <w:szCs w:val="21"/>
        </w:rPr>
        <w:t>The RSRP threshold(s) for triggering Msg1 repetition are configured per-BWP on NUL and SUL.</w:t>
      </w:r>
    </w:p>
    <w:p w14:paraId="6C14EA33" w14:textId="77777777" w:rsidR="00C63494" w:rsidRDefault="00802B8E">
      <w:pPr>
        <w:pStyle w:val="2"/>
        <w:numPr>
          <w:ilvl w:val="1"/>
          <w:numId w:val="0"/>
        </w:numPr>
      </w:pPr>
      <w:r>
        <w:rPr>
          <w:rFonts w:hint="eastAsia"/>
        </w:rPr>
        <w:t>2.5 R</w:t>
      </w:r>
      <w:r>
        <w:t xml:space="preserve">AR </w:t>
      </w:r>
      <w:r>
        <w:rPr>
          <w:rFonts w:eastAsia="等线"/>
        </w:rPr>
        <w:t>window</w:t>
      </w:r>
    </w:p>
    <w:p w14:paraId="79698C94" w14:textId="6BF2592B" w:rsidR="00C63494" w:rsidRDefault="00802B8E">
      <w:pPr>
        <w:spacing w:after="120" w:line="240" w:lineRule="auto"/>
        <w:rPr>
          <w:lang w:val="en-GB"/>
        </w:rPr>
      </w:pPr>
      <w:r>
        <w:rPr>
          <w:lang w:val="en-GB"/>
        </w:rPr>
        <w:t xml:space="preserve">Based on </w:t>
      </w:r>
      <w:r>
        <w:rPr>
          <w:rFonts w:hint="eastAsia"/>
        </w:rPr>
        <w:t xml:space="preserve">the following RAN1 agreement </w:t>
      </w:r>
      <w:r>
        <w:t>in</w:t>
      </w:r>
      <w:r>
        <w:rPr>
          <w:rFonts w:hint="eastAsia"/>
        </w:rPr>
        <w:t xml:space="preserve"> </w:t>
      </w:r>
      <w:r>
        <w:t>RAN1#112</w:t>
      </w:r>
      <w:r>
        <w:rPr>
          <w:rFonts w:hint="eastAsia"/>
        </w:rPr>
        <w:t>,</w:t>
      </w:r>
      <w:r>
        <w:rPr>
          <w:lang w:val="en-GB"/>
        </w:rPr>
        <w:t xml:space="preserve"> </w:t>
      </w:r>
      <w:r>
        <w:rPr>
          <w:rFonts w:hint="eastAsia"/>
        </w:rPr>
        <w:t>only one RAR window is supported for RAR monitoring for one RACH attempt for Msg1 repetition</w:t>
      </w:r>
      <w:r>
        <w:rPr>
          <w:lang w:val="en-GB"/>
        </w:rPr>
        <w:t>.</w:t>
      </w:r>
    </w:p>
    <w:tbl>
      <w:tblPr>
        <w:tblStyle w:val="af5"/>
        <w:tblW w:w="0" w:type="auto"/>
        <w:tblLook w:val="04A0" w:firstRow="1" w:lastRow="0" w:firstColumn="1" w:lastColumn="0" w:noHBand="0" w:noVBand="1"/>
      </w:tblPr>
      <w:tblGrid>
        <w:gridCol w:w="9628"/>
      </w:tblGrid>
      <w:tr w:rsidR="00C63494" w14:paraId="05DB6CB9" w14:textId="77777777">
        <w:tc>
          <w:tcPr>
            <w:tcW w:w="9628" w:type="dxa"/>
          </w:tcPr>
          <w:p w14:paraId="6142F2E3" w14:textId="77777777" w:rsidR="00C63494" w:rsidRDefault="00802B8E">
            <w:pPr>
              <w:spacing w:after="120" w:line="240" w:lineRule="auto"/>
              <w:rPr>
                <w:i/>
                <w:color w:val="0070C0"/>
                <w:szCs w:val="21"/>
              </w:rPr>
            </w:pPr>
            <w:r>
              <w:rPr>
                <w:rFonts w:hint="eastAsia"/>
                <w:i/>
                <w:color w:val="0070C0"/>
                <w:szCs w:val="21"/>
              </w:rPr>
              <w:t>R</w:t>
            </w:r>
            <w:r>
              <w:rPr>
                <w:i/>
                <w:color w:val="0070C0"/>
                <w:szCs w:val="21"/>
              </w:rPr>
              <w:t>AN1#112 agreement</w:t>
            </w:r>
          </w:p>
          <w:p w14:paraId="606CE8AC" w14:textId="77777777" w:rsidR="00C63494" w:rsidRDefault="00802B8E">
            <w:pPr>
              <w:spacing w:after="120" w:line="240" w:lineRule="auto"/>
              <w:rPr>
                <w:rFonts w:eastAsia="等线"/>
              </w:rPr>
            </w:pPr>
            <w:r>
              <w:rPr>
                <w:rFonts w:eastAsia="等线"/>
              </w:rPr>
              <w:t xml:space="preserve">For multiple PRACH transmissions with same Tx beam, </w:t>
            </w:r>
            <w:r>
              <w:rPr>
                <w:rFonts w:eastAsia="等线"/>
                <w:color w:val="FF0000"/>
              </w:rPr>
              <w:t>only one RAR window is supported</w:t>
            </w:r>
            <w:r>
              <w:rPr>
                <w:rFonts w:eastAsia="等线"/>
              </w:rPr>
              <w:t xml:space="preserve"> for RAR monitoring for </w:t>
            </w:r>
            <w:bookmarkStart w:id="35" w:name="OLE_LINK11"/>
            <w:r>
              <w:rPr>
                <w:rFonts w:eastAsia="等线"/>
              </w:rPr>
              <w:t>one RACH attempt</w:t>
            </w:r>
            <w:bookmarkEnd w:id="35"/>
            <w:r>
              <w:rPr>
                <w:rFonts w:eastAsia="等线"/>
              </w:rPr>
              <w:t>.</w:t>
            </w:r>
          </w:p>
          <w:p w14:paraId="4D26F223" w14:textId="77777777" w:rsidR="00C63494" w:rsidRDefault="00802B8E">
            <w:pPr>
              <w:pStyle w:val="afa"/>
              <w:numPr>
                <w:ilvl w:val="1"/>
                <w:numId w:val="12"/>
              </w:numPr>
              <w:autoSpaceDE w:val="0"/>
              <w:autoSpaceDN w:val="0"/>
              <w:adjustRightInd w:val="0"/>
              <w:snapToGrid w:val="0"/>
              <w:spacing w:before="156" w:after="120" w:line="240" w:lineRule="auto"/>
              <w:ind w:leftChars="0"/>
              <w:jc w:val="both"/>
              <w:rPr>
                <w:rFonts w:eastAsia="等线"/>
              </w:rPr>
            </w:pPr>
            <w:r>
              <w:rPr>
                <w:rFonts w:eastAsia="等线"/>
              </w:rPr>
              <w:t xml:space="preserve">FFS: the start </w:t>
            </w:r>
            <w:proofErr w:type="gramStart"/>
            <w:r>
              <w:rPr>
                <w:rFonts w:eastAsia="等线"/>
              </w:rPr>
              <w:t>position</w:t>
            </w:r>
            <w:proofErr w:type="gramEnd"/>
            <w:r>
              <w:rPr>
                <w:rFonts w:eastAsia="等线"/>
              </w:rPr>
              <w:t xml:space="preserve"> of the RAR window.</w:t>
            </w:r>
          </w:p>
          <w:p w14:paraId="6A2418E1" w14:textId="77777777" w:rsidR="00C63494" w:rsidRDefault="00802B8E">
            <w:pPr>
              <w:pStyle w:val="afa"/>
              <w:numPr>
                <w:ilvl w:val="1"/>
                <w:numId w:val="12"/>
              </w:numPr>
              <w:autoSpaceDE w:val="0"/>
              <w:autoSpaceDN w:val="0"/>
              <w:adjustRightInd w:val="0"/>
              <w:snapToGrid w:val="0"/>
              <w:spacing w:before="156" w:after="120" w:line="240" w:lineRule="auto"/>
              <w:ind w:leftChars="0"/>
              <w:jc w:val="both"/>
            </w:pPr>
            <w:r>
              <w:rPr>
                <w:color w:val="000000"/>
                <w:szCs w:val="21"/>
              </w:rPr>
              <w:lastRenderedPageBreak/>
              <w:t>FFS: RA-RNTI.</w:t>
            </w:r>
          </w:p>
        </w:tc>
      </w:tr>
    </w:tbl>
    <w:p w14:paraId="64BC3A96" w14:textId="4B53C819" w:rsidR="00C63494" w:rsidRDefault="00802B8E">
      <w:pPr>
        <w:spacing w:after="120" w:line="240" w:lineRule="auto"/>
      </w:pPr>
      <w:r>
        <w:rPr>
          <w:rFonts w:hint="eastAsia"/>
        </w:rPr>
        <w:lastRenderedPageBreak/>
        <w:t xml:space="preserve">But </w:t>
      </w:r>
      <w:r>
        <w:rPr>
          <w:rFonts w:eastAsia="等线"/>
        </w:rPr>
        <w:t>the start position of the RAR window</w:t>
      </w:r>
      <w:r>
        <w:rPr>
          <w:rFonts w:eastAsia="等线" w:hint="eastAsia"/>
        </w:rPr>
        <w:t xml:space="preserve"> is FFS. RAN2 needs to discuss the spec impact of different start positions when </w:t>
      </w:r>
      <w:r>
        <w:rPr>
          <w:rFonts w:eastAsia="等线"/>
        </w:rPr>
        <w:t>the start position</w:t>
      </w:r>
      <w:r>
        <w:rPr>
          <w:rFonts w:eastAsia="等线" w:hint="eastAsia"/>
        </w:rPr>
        <w:t xml:space="preserve"> is determined in RAN1. </w:t>
      </w:r>
    </w:p>
    <w:p w14:paraId="0D585625" w14:textId="5146D33B" w:rsidR="00C63494" w:rsidRDefault="00802B8E">
      <w:pPr>
        <w:spacing w:after="120" w:line="240" w:lineRule="auto"/>
        <w:rPr>
          <w:b/>
          <w:bCs/>
        </w:rPr>
      </w:pPr>
      <w:r>
        <w:rPr>
          <w:rFonts w:hint="eastAsia"/>
          <w:b/>
          <w:bCs/>
          <w:szCs w:val="21"/>
        </w:rPr>
        <w:t>Proposal 1</w:t>
      </w:r>
      <w:r>
        <w:rPr>
          <w:b/>
          <w:bCs/>
          <w:szCs w:val="21"/>
        </w:rPr>
        <w:t>3</w:t>
      </w:r>
      <w:r>
        <w:rPr>
          <w:rFonts w:hint="eastAsia"/>
          <w:b/>
          <w:bCs/>
          <w:szCs w:val="21"/>
        </w:rPr>
        <w:t xml:space="preserve">: </w:t>
      </w:r>
      <w:r>
        <w:rPr>
          <w:rFonts w:eastAsia="等线" w:hint="eastAsia"/>
          <w:b/>
          <w:bCs/>
        </w:rPr>
        <w:t xml:space="preserve">RAN2 to discuss the spec impact of different start positions of </w:t>
      </w:r>
      <w:r>
        <w:rPr>
          <w:rFonts w:eastAsia="等线"/>
          <w:b/>
          <w:bCs/>
        </w:rPr>
        <w:t>the RAR window</w:t>
      </w:r>
      <w:r>
        <w:rPr>
          <w:rFonts w:eastAsia="等线" w:hint="eastAsia"/>
          <w:b/>
          <w:bCs/>
        </w:rPr>
        <w:t xml:space="preserve"> </w:t>
      </w:r>
      <w:r>
        <w:rPr>
          <w:rFonts w:hint="eastAsia"/>
          <w:b/>
          <w:bCs/>
        </w:rPr>
        <w:t xml:space="preserve">for Msg1 repetition </w:t>
      </w:r>
      <w:r>
        <w:rPr>
          <w:rFonts w:eastAsia="等线"/>
          <w:b/>
          <w:bCs/>
        </w:rPr>
        <w:t>after</w:t>
      </w:r>
      <w:r>
        <w:rPr>
          <w:rFonts w:eastAsia="等线" w:hint="eastAsia"/>
          <w:b/>
          <w:bCs/>
        </w:rPr>
        <w:t xml:space="preserve"> </w:t>
      </w:r>
      <w:r>
        <w:rPr>
          <w:rFonts w:eastAsia="等线"/>
          <w:b/>
          <w:bCs/>
        </w:rPr>
        <w:t>the start position</w:t>
      </w:r>
      <w:r>
        <w:rPr>
          <w:rFonts w:eastAsia="等线" w:hint="eastAsia"/>
          <w:b/>
          <w:bCs/>
        </w:rPr>
        <w:t xml:space="preserve"> is determined in RAN1</w:t>
      </w:r>
      <w:r>
        <w:rPr>
          <w:rFonts w:hint="eastAsia"/>
          <w:b/>
          <w:bCs/>
        </w:rPr>
        <w:t>.</w:t>
      </w:r>
    </w:p>
    <w:p w14:paraId="10ED8024" w14:textId="77777777" w:rsidR="00C63494" w:rsidRDefault="00802B8E">
      <w:pPr>
        <w:pStyle w:val="2"/>
        <w:numPr>
          <w:ilvl w:val="1"/>
          <w:numId w:val="0"/>
        </w:numPr>
      </w:pPr>
      <w:r>
        <w:rPr>
          <w:rFonts w:hint="eastAsia"/>
        </w:rPr>
        <w:t xml:space="preserve">2.6 </w:t>
      </w:r>
      <w:r>
        <w:t>power ramping</w:t>
      </w:r>
    </w:p>
    <w:p w14:paraId="0259AF7C" w14:textId="348CA57A" w:rsidR="00C63494" w:rsidRDefault="00802B8E">
      <w:pPr>
        <w:spacing w:after="120" w:line="240" w:lineRule="auto"/>
        <w:rPr>
          <w:lang w:val="en-GB"/>
        </w:rPr>
      </w:pPr>
      <w:r>
        <w:rPr>
          <w:lang w:val="en-GB"/>
        </w:rPr>
        <w:t xml:space="preserve">Based on </w:t>
      </w:r>
      <w:r>
        <w:rPr>
          <w:rFonts w:hint="eastAsia"/>
        </w:rPr>
        <w:t xml:space="preserve">the following RAN1 agreement in </w:t>
      </w:r>
      <w:r>
        <w:t>RAN1#112</w:t>
      </w:r>
      <w:r>
        <w:rPr>
          <w:rFonts w:hint="eastAsia"/>
        </w:rPr>
        <w:t>,</w:t>
      </w:r>
      <w:r>
        <w:rPr>
          <w:lang w:val="en-GB"/>
        </w:rPr>
        <w:t xml:space="preserve"> </w:t>
      </w:r>
      <w:r>
        <w:rPr>
          <w:bCs/>
          <w:sz w:val="21"/>
          <w:szCs w:val="21"/>
        </w:rPr>
        <w:t>transmission power ramping is not applied within one RACH attempt</w:t>
      </w:r>
      <w:r>
        <w:rPr>
          <w:rFonts w:hint="eastAsia"/>
        </w:rPr>
        <w:t xml:space="preserve"> for Msg1 repetition</w:t>
      </w:r>
      <w:r>
        <w:rPr>
          <w:lang w:val="en-GB"/>
        </w:rPr>
        <w:t>.</w:t>
      </w:r>
    </w:p>
    <w:tbl>
      <w:tblPr>
        <w:tblStyle w:val="af5"/>
        <w:tblW w:w="0" w:type="auto"/>
        <w:tblLook w:val="04A0" w:firstRow="1" w:lastRow="0" w:firstColumn="1" w:lastColumn="0" w:noHBand="0" w:noVBand="1"/>
      </w:tblPr>
      <w:tblGrid>
        <w:gridCol w:w="9628"/>
      </w:tblGrid>
      <w:tr w:rsidR="00C63494" w14:paraId="375E1B6D" w14:textId="77777777">
        <w:tc>
          <w:tcPr>
            <w:tcW w:w="9628" w:type="dxa"/>
          </w:tcPr>
          <w:p w14:paraId="45ADE9AF" w14:textId="77777777" w:rsidR="00C63494" w:rsidRDefault="00802B8E">
            <w:pPr>
              <w:pStyle w:val="a9"/>
              <w:spacing w:line="240" w:lineRule="auto"/>
              <w:rPr>
                <w:rFonts w:eastAsia="等线"/>
                <w:bCs/>
                <w:sz w:val="21"/>
                <w:szCs w:val="21"/>
              </w:rPr>
            </w:pPr>
            <w:r>
              <w:rPr>
                <w:rFonts w:hint="eastAsia"/>
                <w:i/>
                <w:color w:val="0070C0"/>
                <w:szCs w:val="21"/>
              </w:rPr>
              <w:t>R</w:t>
            </w:r>
            <w:r>
              <w:rPr>
                <w:i/>
                <w:color w:val="0070C0"/>
                <w:szCs w:val="21"/>
              </w:rPr>
              <w:t>AN1#112 agreement</w:t>
            </w:r>
          </w:p>
          <w:p w14:paraId="3BEABCE9" w14:textId="77777777" w:rsidR="00C63494" w:rsidRDefault="00802B8E">
            <w:pPr>
              <w:pStyle w:val="a9"/>
              <w:spacing w:line="240" w:lineRule="auto"/>
            </w:pPr>
            <w:r>
              <w:rPr>
                <w:rFonts w:eastAsia="等线"/>
                <w:bCs/>
                <w:sz w:val="21"/>
                <w:szCs w:val="21"/>
              </w:rPr>
              <w:t xml:space="preserve">For multiple PRACH transmissions with same Tx beam </w:t>
            </w:r>
            <w:r>
              <w:rPr>
                <w:rFonts w:eastAsia="等线" w:hint="eastAsia"/>
                <w:bCs/>
                <w:sz w:val="21"/>
                <w:szCs w:val="21"/>
              </w:rPr>
              <w:t>in</w:t>
            </w:r>
            <w:r>
              <w:rPr>
                <w:rFonts w:eastAsia="等线"/>
                <w:bCs/>
                <w:sz w:val="21"/>
                <w:szCs w:val="21"/>
              </w:rPr>
              <w:t xml:space="preserve"> </w:t>
            </w:r>
            <w:r>
              <w:rPr>
                <w:rFonts w:eastAsia="等线" w:hint="eastAsia"/>
                <w:bCs/>
                <w:sz w:val="21"/>
                <w:szCs w:val="21"/>
              </w:rPr>
              <w:t>one</w:t>
            </w:r>
            <w:r>
              <w:rPr>
                <w:rFonts w:eastAsia="等线"/>
                <w:bCs/>
                <w:sz w:val="21"/>
                <w:szCs w:val="21"/>
              </w:rPr>
              <w:t xml:space="preserve"> RACH attempt, </w:t>
            </w:r>
            <w:r>
              <w:rPr>
                <w:bCs/>
                <w:color w:val="FF0000"/>
                <w:sz w:val="21"/>
                <w:szCs w:val="21"/>
              </w:rPr>
              <w:t xml:space="preserve">transmission power ramping is not applied </w:t>
            </w:r>
            <w:r>
              <w:rPr>
                <w:bCs/>
                <w:sz w:val="21"/>
                <w:szCs w:val="21"/>
              </w:rPr>
              <w:t>within one RACH attempt.</w:t>
            </w:r>
          </w:p>
        </w:tc>
      </w:tr>
    </w:tbl>
    <w:p w14:paraId="5D876E45" w14:textId="12B51569" w:rsidR="00C63494" w:rsidRDefault="00802B8E">
      <w:pPr>
        <w:spacing w:after="120" w:line="240" w:lineRule="auto"/>
      </w:pPr>
      <w:r>
        <w:rPr>
          <w:rFonts w:hint="eastAsia"/>
        </w:rPr>
        <w:t>According to the current spec 38.321 as below</w:t>
      </w:r>
      <w:r>
        <w:rPr>
          <w:rFonts w:hint="eastAsia"/>
        </w:rPr>
        <w:t>，</w:t>
      </w:r>
      <w:r>
        <w:rPr>
          <w:rFonts w:hint="eastAsia"/>
        </w:rPr>
        <w:t xml:space="preserve">the condition of incrementing </w:t>
      </w:r>
      <w:r>
        <w:rPr>
          <w:rFonts w:hint="eastAsia"/>
          <w:i/>
          <w:iCs/>
          <w:lang w:val="en-GB" w:eastAsia="ko-KR"/>
        </w:rPr>
        <w:t>PREAMBLE_POWER_RAMPING_COUNTER</w:t>
      </w:r>
      <w:r>
        <w:rPr>
          <w:rFonts w:hint="eastAsia"/>
        </w:rPr>
        <w:t xml:space="preserve"> </w:t>
      </w:r>
      <w:r>
        <w:t>becomes confusing when Msg1 repetition is applied, so it can</w:t>
      </w:r>
      <w:r>
        <w:rPr>
          <w:rFonts w:hint="eastAsia"/>
        </w:rPr>
        <w:t xml:space="preserve"> be modified to capture the RAN1 agreement on preamble transmission power ramping for Msg1 repetition.</w:t>
      </w:r>
    </w:p>
    <w:tbl>
      <w:tblPr>
        <w:tblStyle w:val="af5"/>
        <w:tblW w:w="0" w:type="auto"/>
        <w:tblLook w:val="04A0" w:firstRow="1" w:lastRow="0" w:firstColumn="1" w:lastColumn="0" w:noHBand="0" w:noVBand="1"/>
      </w:tblPr>
      <w:tblGrid>
        <w:gridCol w:w="9628"/>
      </w:tblGrid>
      <w:tr w:rsidR="00C63494" w14:paraId="13A4CDBE" w14:textId="77777777">
        <w:tc>
          <w:tcPr>
            <w:tcW w:w="9854" w:type="dxa"/>
          </w:tcPr>
          <w:p w14:paraId="2F9E2BA1" w14:textId="77777777" w:rsidR="00C63494" w:rsidRDefault="00802B8E">
            <w:pPr>
              <w:spacing w:after="60" w:line="240" w:lineRule="auto"/>
              <w:jc w:val="left"/>
              <w:rPr>
                <w:rFonts w:ascii="Arial" w:eastAsia="Times New Roman" w:hAnsi="Arial"/>
                <w:sz w:val="20"/>
                <w:lang w:val="en-GB" w:eastAsia="ko-KR"/>
              </w:rPr>
            </w:pPr>
            <w:bookmarkStart w:id="36" w:name="_Toc46490305"/>
            <w:bookmarkStart w:id="37" w:name="_Toc124525387"/>
            <w:bookmarkStart w:id="38" w:name="_Toc37296179"/>
            <w:bookmarkStart w:id="39" w:name="_Toc52752000"/>
            <w:bookmarkStart w:id="40" w:name="_Toc52796462"/>
            <w:r>
              <w:rPr>
                <w:rFonts w:ascii="Arial" w:eastAsia="Times New Roman" w:hAnsi="Arial"/>
                <w:sz w:val="20"/>
                <w:lang w:val="en-GB" w:eastAsia="ko-KR"/>
              </w:rPr>
              <w:t>5.1.3</w:t>
            </w:r>
            <w:r>
              <w:rPr>
                <w:rFonts w:ascii="Arial" w:hAnsi="Arial" w:hint="eastAsia"/>
                <w:sz w:val="20"/>
              </w:rPr>
              <w:t xml:space="preserve"> </w:t>
            </w:r>
            <w:r>
              <w:rPr>
                <w:rFonts w:ascii="Arial" w:eastAsia="Times New Roman" w:hAnsi="Arial"/>
                <w:sz w:val="20"/>
                <w:lang w:val="en-GB" w:eastAsia="ko-KR"/>
              </w:rPr>
              <w:t>Random Access Preamble transmission</w:t>
            </w:r>
          </w:p>
          <w:p w14:paraId="61FC7BCE" w14:textId="77777777" w:rsidR="00C63494" w:rsidRDefault="00802B8E">
            <w:pPr>
              <w:spacing w:after="60" w:line="240" w:lineRule="auto"/>
              <w:jc w:val="left"/>
              <w:rPr>
                <w:rFonts w:eastAsia="Times New Roman"/>
                <w:sz w:val="20"/>
                <w:lang w:val="en-GB" w:eastAsia="ko-KR"/>
              </w:rPr>
            </w:pPr>
            <w:r>
              <w:rPr>
                <w:rFonts w:eastAsia="Times New Roman"/>
                <w:sz w:val="20"/>
                <w:lang w:val="en-GB" w:eastAsia="ko-KR"/>
              </w:rPr>
              <w:t xml:space="preserve">The MAC entity shall, for each </w:t>
            </w:r>
            <w:proofErr w:type="gramStart"/>
            <w:r>
              <w:rPr>
                <w:rFonts w:eastAsia="Times New Roman"/>
                <w:sz w:val="20"/>
                <w:lang w:val="en-GB" w:eastAsia="ko-KR"/>
              </w:rPr>
              <w:t>Random Access</w:t>
            </w:r>
            <w:proofErr w:type="gramEnd"/>
            <w:r>
              <w:rPr>
                <w:rFonts w:eastAsia="Times New Roman"/>
                <w:sz w:val="20"/>
                <w:lang w:val="en-GB" w:eastAsia="ko-KR"/>
              </w:rPr>
              <w:t xml:space="preserve"> Preamble:</w:t>
            </w:r>
          </w:p>
          <w:p w14:paraId="2E267025" w14:textId="77777777" w:rsidR="00C63494" w:rsidRDefault="00802B8E">
            <w:pPr>
              <w:spacing w:after="60" w:line="240" w:lineRule="auto"/>
              <w:ind w:left="568" w:hanging="284"/>
              <w:rPr>
                <w:rFonts w:eastAsia="Times New Roman"/>
                <w:sz w:val="20"/>
                <w:lang w:val="en-GB" w:eastAsia="ko-KR"/>
              </w:rPr>
            </w:pPr>
            <w:r>
              <w:rPr>
                <w:rFonts w:eastAsia="Times New Roman"/>
                <w:sz w:val="20"/>
                <w:lang w:val="en-GB" w:eastAsia="ko-KR"/>
              </w:rPr>
              <w:t>1&gt;</w:t>
            </w:r>
            <w:r>
              <w:rPr>
                <w:rFonts w:eastAsia="Times New Roman"/>
                <w:sz w:val="20"/>
                <w:lang w:val="en-GB" w:eastAsia="ko-KR"/>
              </w:rPr>
              <w:tab/>
              <w:t xml:space="preserve">if </w:t>
            </w:r>
            <w:r>
              <w:rPr>
                <w:rFonts w:eastAsia="Times New Roman"/>
                <w:i/>
                <w:sz w:val="20"/>
                <w:lang w:val="en-GB" w:eastAsia="ko-KR"/>
              </w:rPr>
              <w:t>PREAMBLE_TRANSMISSION_COUNTER</w:t>
            </w:r>
            <w:r>
              <w:rPr>
                <w:rFonts w:eastAsia="Times New Roman"/>
                <w:sz w:val="20"/>
                <w:lang w:val="en-GB" w:eastAsia="ko-KR"/>
              </w:rPr>
              <w:t xml:space="preserve"> is greater than one; and</w:t>
            </w:r>
          </w:p>
          <w:p w14:paraId="13A8FAE9" w14:textId="77777777" w:rsidR="00C63494" w:rsidRDefault="00802B8E">
            <w:pPr>
              <w:spacing w:after="60" w:line="240" w:lineRule="auto"/>
              <w:ind w:left="568" w:hanging="284"/>
              <w:rPr>
                <w:rFonts w:eastAsia="Times New Roman"/>
                <w:sz w:val="20"/>
                <w:lang w:val="en-GB" w:eastAsia="ko-KR"/>
              </w:rPr>
            </w:pPr>
            <w:r>
              <w:rPr>
                <w:rFonts w:eastAsia="Times New Roman"/>
                <w:sz w:val="20"/>
                <w:lang w:val="en-GB" w:eastAsia="ko-KR"/>
              </w:rPr>
              <w:t>1&gt;</w:t>
            </w:r>
            <w:r>
              <w:rPr>
                <w:rFonts w:eastAsia="Times New Roman"/>
                <w:sz w:val="20"/>
                <w:lang w:val="en-GB" w:eastAsia="ko-KR"/>
              </w:rPr>
              <w:tab/>
              <w:t>if the notification of suspending power ramping counter has not been received from lower layers; and</w:t>
            </w:r>
          </w:p>
          <w:p w14:paraId="54AE6A5A" w14:textId="77777777" w:rsidR="00C63494" w:rsidRDefault="00802B8E">
            <w:pPr>
              <w:spacing w:after="60" w:line="240" w:lineRule="auto"/>
              <w:ind w:left="568" w:hanging="284"/>
              <w:rPr>
                <w:rFonts w:eastAsia="Times New Roman"/>
                <w:sz w:val="20"/>
                <w:lang w:val="en-GB" w:eastAsia="ko-KR"/>
              </w:rPr>
            </w:pPr>
            <w:r>
              <w:rPr>
                <w:rFonts w:eastAsia="Times New Roman"/>
                <w:sz w:val="20"/>
                <w:lang w:val="en-GB" w:eastAsia="ko-KR"/>
              </w:rPr>
              <w:t>1&gt;</w:t>
            </w:r>
            <w:r>
              <w:rPr>
                <w:rFonts w:eastAsia="Times New Roman"/>
                <w:sz w:val="20"/>
                <w:lang w:val="en-GB" w:eastAsia="ko-KR"/>
              </w:rPr>
              <w:tab/>
              <w:t xml:space="preserve">if LBT failure indication was not received from lower layers for the last </w:t>
            </w:r>
            <w:proofErr w:type="gramStart"/>
            <w:r>
              <w:rPr>
                <w:rFonts w:eastAsia="Times New Roman"/>
                <w:sz w:val="20"/>
                <w:lang w:val="en-GB" w:eastAsia="ko-KR"/>
              </w:rPr>
              <w:t>Random Access</w:t>
            </w:r>
            <w:proofErr w:type="gramEnd"/>
            <w:r>
              <w:rPr>
                <w:rFonts w:eastAsia="Times New Roman"/>
                <w:sz w:val="20"/>
                <w:lang w:val="en-GB" w:eastAsia="ko-KR"/>
              </w:rPr>
              <w:t xml:space="preserve"> Preamble transmission; and</w:t>
            </w:r>
          </w:p>
          <w:p w14:paraId="4232D0E4" w14:textId="77777777" w:rsidR="00C63494" w:rsidRDefault="00802B8E">
            <w:pPr>
              <w:spacing w:after="60" w:line="240" w:lineRule="auto"/>
              <w:ind w:left="568" w:hanging="284"/>
              <w:rPr>
                <w:rFonts w:eastAsia="Times New Roman"/>
                <w:sz w:val="20"/>
                <w:lang w:val="en-GB" w:eastAsia="ko-KR"/>
              </w:rPr>
            </w:pPr>
            <w:r>
              <w:rPr>
                <w:rFonts w:eastAsia="Times New Roman"/>
                <w:sz w:val="20"/>
                <w:lang w:val="en-GB" w:eastAsia="ko-KR"/>
              </w:rPr>
              <w:t>1&gt;</w:t>
            </w:r>
            <w:r>
              <w:rPr>
                <w:rFonts w:eastAsia="Times New Roman"/>
                <w:sz w:val="20"/>
                <w:lang w:val="en-GB" w:eastAsia="ko-KR"/>
              </w:rPr>
              <w:tab/>
              <w:t xml:space="preserve">if SSB or CSI-RS selected is not changed from the selection in </w:t>
            </w:r>
            <w:r>
              <w:rPr>
                <w:rFonts w:eastAsia="Times New Roman"/>
                <w:sz w:val="20"/>
                <w:highlight w:val="yellow"/>
                <w:lang w:val="en-GB" w:eastAsia="ko-KR"/>
              </w:rPr>
              <w:t xml:space="preserve">the last </w:t>
            </w:r>
            <w:proofErr w:type="gramStart"/>
            <w:r>
              <w:rPr>
                <w:rFonts w:eastAsia="Times New Roman"/>
                <w:sz w:val="20"/>
                <w:highlight w:val="yellow"/>
                <w:lang w:val="en-GB" w:eastAsia="ko-KR"/>
              </w:rPr>
              <w:t>Random Access</w:t>
            </w:r>
            <w:proofErr w:type="gramEnd"/>
            <w:r>
              <w:rPr>
                <w:rFonts w:eastAsia="Times New Roman"/>
                <w:sz w:val="20"/>
                <w:highlight w:val="yellow"/>
                <w:lang w:val="en-GB" w:eastAsia="ko-KR"/>
              </w:rPr>
              <w:t xml:space="preserve"> Preamble transmission</w:t>
            </w:r>
            <w:r>
              <w:rPr>
                <w:rFonts w:eastAsia="Times New Roman"/>
                <w:sz w:val="20"/>
                <w:lang w:val="en-GB" w:eastAsia="ko-KR"/>
              </w:rPr>
              <w:t>:</w:t>
            </w:r>
          </w:p>
          <w:p w14:paraId="32849EA2" w14:textId="77777777" w:rsidR="00C63494" w:rsidRDefault="00802B8E">
            <w:pPr>
              <w:spacing w:after="60" w:line="240" w:lineRule="auto"/>
              <w:ind w:left="851" w:hanging="284"/>
              <w:rPr>
                <w:rFonts w:eastAsia="Times New Roman"/>
                <w:sz w:val="20"/>
                <w:lang w:val="en-GB" w:eastAsia="ko-KR"/>
              </w:rPr>
            </w:pPr>
            <w:r>
              <w:rPr>
                <w:rFonts w:eastAsia="Times New Roman"/>
                <w:sz w:val="20"/>
                <w:lang w:val="en-GB" w:eastAsia="ko-KR"/>
              </w:rPr>
              <w:t>2&gt;</w:t>
            </w:r>
            <w:r>
              <w:rPr>
                <w:rFonts w:eastAsia="Times New Roman"/>
                <w:sz w:val="20"/>
                <w:lang w:val="en-GB" w:eastAsia="ko-KR"/>
              </w:rPr>
              <w:tab/>
            </w:r>
            <w:r>
              <w:rPr>
                <w:rFonts w:eastAsia="Times New Roman"/>
                <w:sz w:val="20"/>
                <w:highlight w:val="cyan"/>
                <w:lang w:val="en-GB" w:eastAsia="ko-KR"/>
              </w:rPr>
              <w:t xml:space="preserve">increment </w:t>
            </w:r>
            <w:r>
              <w:rPr>
                <w:rFonts w:eastAsia="Times New Roman"/>
                <w:i/>
                <w:sz w:val="20"/>
                <w:highlight w:val="cyan"/>
                <w:lang w:val="en-GB" w:eastAsia="ko-KR"/>
              </w:rPr>
              <w:t>PREAMBLE_POWER_RAMPING_COUNTER</w:t>
            </w:r>
            <w:r>
              <w:rPr>
                <w:rFonts w:eastAsia="Times New Roman"/>
                <w:sz w:val="20"/>
                <w:highlight w:val="cyan"/>
                <w:lang w:val="en-GB" w:eastAsia="ko-KR"/>
              </w:rPr>
              <w:t xml:space="preserve"> by 1</w:t>
            </w:r>
            <w:r>
              <w:rPr>
                <w:rFonts w:eastAsia="Times New Roman"/>
                <w:sz w:val="20"/>
                <w:lang w:val="en-GB" w:eastAsia="ko-KR"/>
              </w:rPr>
              <w:t>.</w:t>
            </w:r>
          </w:p>
          <w:p w14:paraId="24C68498" w14:textId="77777777" w:rsidR="00C63494" w:rsidRDefault="00802B8E">
            <w:pPr>
              <w:spacing w:after="60" w:line="240" w:lineRule="auto"/>
              <w:ind w:left="568" w:hanging="284"/>
              <w:rPr>
                <w:rFonts w:eastAsia="Times New Roman"/>
                <w:sz w:val="20"/>
                <w:lang w:val="en-GB" w:eastAsia="ko-KR"/>
              </w:rPr>
            </w:pPr>
            <w:r>
              <w:rPr>
                <w:rFonts w:eastAsia="Times New Roman"/>
                <w:sz w:val="20"/>
                <w:lang w:val="en-GB" w:eastAsia="ko-KR"/>
              </w:rPr>
              <w:t>1&gt;</w:t>
            </w:r>
            <w:r>
              <w:rPr>
                <w:rFonts w:eastAsia="Times New Roman"/>
                <w:sz w:val="20"/>
                <w:lang w:val="en-GB" w:eastAsia="ko-KR"/>
              </w:rPr>
              <w:tab/>
              <w:t xml:space="preserve">select the value of </w:t>
            </w:r>
            <w:r>
              <w:rPr>
                <w:rFonts w:eastAsia="Times New Roman"/>
                <w:i/>
                <w:sz w:val="20"/>
                <w:lang w:val="en-GB" w:eastAsia="ko-KR"/>
              </w:rPr>
              <w:t>DELTA_PREAMBLE</w:t>
            </w:r>
            <w:r>
              <w:rPr>
                <w:rFonts w:eastAsia="Times New Roman"/>
                <w:sz w:val="20"/>
                <w:lang w:val="en-GB" w:eastAsia="ko-KR"/>
              </w:rPr>
              <w:t xml:space="preserve"> according to clause 7.3;</w:t>
            </w:r>
          </w:p>
          <w:p w14:paraId="6ED98997" w14:textId="77777777" w:rsidR="00C63494" w:rsidRDefault="00802B8E">
            <w:pPr>
              <w:spacing w:after="60" w:line="240" w:lineRule="auto"/>
              <w:ind w:left="568" w:hanging="284"/>
              <w:rPr>
                <w:rFonts w:eastAsia="Times New Roman"/>
                <w:sz w:val="20"/>
                <w:lang w:val="en-GB" w:eastAsia="ko-KR"/>
              </w:rPr>
            </w:pPr>
            <w:r>
              <w:rPr>
                <w:rFonts w:eastAsia="Times New Roman"/>
                <w:sz w:val="20"/>
                <w:lang w:val="en-GB" w:eastAsia="ko-KR"/>
              </w:rPr>
              <w:t>1&gt;</w:t>
            </w:r>
            <w:r>
              <w:rPr>
                <w:rFonts w:eastAsia="Times New Roman"/>
                <w:sz w:val="20"/>
                <w:lang w:val="en-GB" w:eastAsia="ko-KR"/>
              </w:rPr>
              <w:tab/>
              <w:t xml:space="preserve">set </w:t>
            </w:r>
            <w:r>
              <w:rPr>
                <w:rFonts w:eastAsia="Times New Roman"/>
                <w:i/>
                <w:sz w:val="20"/>
                <w:lang w:val="en-GB" w:eastAsia="ko-KR"/>
              </w:rPr>
              <w:t>PREAMBLE_RECEIVED_TARGET_POWER</w:t>
            </w:r>
            <w:r>
              <w:rPr>
                <w:rFonts w:eastAsia="Times New Roman"/>
                <w:sz w:val="20"/>
                <w:lang w:val="en-GB" w:eastAsia="ko-KR"/>
              </w:rPr>
              <w:t xml:space="preserve"> to </w:t>
            </w:r>
            <w:proofErr w:type="spellStart"/>
            <w:r>
              <w:rPr>
                <w:rFonts w:eastAsia="Times New Roman"/>
                <w:i/>
                <w:sz w:val="20"/>
                <w:lang w:val="en-GB" w:eastAsia="ko-KR"/>
              </w:rPr>
              <w:t>preambleReceivedTargetPower</w:t>
            </w:r>
            <w:proofErr w:type="spellEnd"/>
            <w:r>
              <w:rPr>
                <w:rFonts w:eastAsia="Times New Roman"/>
                <w:sz w:val="20"/>
                <w:lang w:val="en-GB" w:eastAsia="ko-KR"/>
              </w:rPr>
              <w:t xml:space="preserve"> + </w:t>
            </w:r>
            <w:r>
              <w:rPr>
                <w:rFonts w:eastAsia="Times New Roman"/>
                <w:i/>
                <w:sz w:val="20"/>
                <w:lang w:val="en-GB" w:eastAsia="ko-KR"/>
              </w:rPr>
              <w:t>DELTA_PREAMBLE</w:t>
            </w:r>
            <w:r>
              <w:rPr>
                <w:rFonts w:eastAsia="Times New Roman"/>
                <w:sz w:val="20"/>
                <w:lang w:val="en-GB" w:eastAsia="ko-KR"/>
              </w:rPr>
              <w:t xml:space="preserve"> + (</w:t>
            </w:r>
            <w:r>
              <w:rPr>
                <w:rFonts w:eastAsia="Times New Roman"/>
                <w:i/>
                <w:sz w:val="20"/>
                <w:lang w:val="en-GB" w:eastAsia="ko-KR"/>
              </w:rPr>
              <w:t>PREAMBLE_POWER_RAMPING_COUNTER</w:t>
            </w:r>
            <w:r>
              <w:rPr>
                <w:rFonts w:eastAsia="Times New Roman"/>
                <w:sz w:val="20"/>
                <w:lang w:val="en-GB" w:eastAsia="ko-KR"/>
              </w:rPr>
              <w:t xml:space="preserve"> – 1) × </w:t>
            </w:r>
            <w:r>
              <w:rPr>
                <w:rFonts w:eastAsia="Times New Roman"/>
                <w:i/>
                <w:sz w:val="20"/>
                <w:lang w:val="en-GB" w:eastAsia="ko-KR"/>
              </w:rPr>
              <w:t>PREAMBLE_POWER_RAMPING_STEP</w:t>
            </w:r>
            <w:r>
              <w:rPr>
                <w:rFonts w:eastAsia="Times New Roman"/>
                <w:sz w:val="20"/>
                <w:lang w:val="en-GB" w:eastAsia="ko-KR"/>
              </w:rPr>
              <w:t xml:space="preserve"> </w:t>
            </w:r>
            <w:r>
              <w:rPr>
                <w:rFonts w:eastAsia="Times New Roman"/>
                <w:i/>
                <w:sz w:val="20"/>
                <w:lang w:val="en-GB" w:eastAsia="ko-KR"/>
              </w:rPr>
              <w:t>+</w:t>
            </w:r>
            <w:r>
              <w:rPr>
                <w:rFonts w:eastAsia="Times New Roman"/>
                <w:sz w:val="20"/>
                <w:lang w:val="en-GB" w:eastAsia="ko-KR"/>
              </w:rPr>
              <w:t xml:space="preserve"> </w:t>
            </w:r>
            <w:r>
              <w:rPr>
                <w:rFonts w:eastAsia="Times New Roman"/>
                <w:i/>
                <w:iCs/>
                <w:sz w:val="20"/>
                <w:lang w:val="en-GB" w:eastAsia="ja-JP"/>
              </w:rPr>
              <w:t>POWER_OFFSET_2STEP_RA</w:t>
            </w:r>
            <w:r>
              <w:rPr>
                <w:rFonts w:eastAsia="Times New Roman"/>
                <w:sz w:val="20"/>
                <w:lang w:val="en-GB" w:eastAsia="ko-KR"/>
              </w:rPr>
              <w:t>;</w:t>
            </w:r>
          </w:p>
          <w:p w14:paraId="2A8065E9" w14:textId="77777777" w:rsidR="00C63494" w:rsidRDefault="00802B8E">
            <w:pPr>
              <w:pStyle w:val="B1"/>
              <w:spacing w:after="60" w:line="240" w:lineRule="auto"/>
              <w:rPr>
                <w:sz w:val="20"/>
                <w:lang w:eastAsia="ko-KR"/>
              </w:rPr>
            </w:pPr>
            <w:r>
              <w:rPr>
                <w:sz w:val="20"/>
                <w:lang w:eastAsia="ko-KR"/>
              </w:rPr>
              <w:t>1&gt;</w:t>
            </w:r>
            <w:r>
              <w:rPr>
                <w:sz w:val="20"/>
                <w:lang w:eastAsia="ko-KR"/>
              </w:rPr>
              <w:tab/>
              <w:t xml:space="preserve">except for contention-free </w:t>
            </w:r>
            <w:proofErr w:type="gramStart"/>
            <w:r>
              <w:rPr>
                <w:sz w:val="20"/>
                <w:lang w:eastAsia="ko-KR"/>
              </w:rPr>
              <w:t>Random Access</w:t>
            </w:r>
            <w:proofErr w:type="gramEnd"/>
            <w:r>
              <w:rPr>
                <w:sz w:val="20"/>
                <w:lang w:eastAsia="ko-KR"/>
              </w:rPr>
              <w:t xml:space="preserve"> Preamble for beam failure recovery request, compute the RA-RNTI associated with the PRACH occasion in which the Random Access Preamble is transmitted;</w:t>
            </w:r>
          </w:p>
          <w:p w14:paraId="1AD25F75" w14:textId="77777777" w:rsidR="00C63494" w:rsidRDefault="00802B8E">
            <w:pPr>
              <w:spacing w:after="60" w:line="240" w:lineRule="auto"/>
              <w:ind w:leftChars="90" w:left="198" w:firstLineChars="10" w:firstLine="20"/>
              <w:jc w:val="left"/>
            </w:pPr>
            <w:r>
              <w:rPr>
                <w:sz w:val="20"/>
                <w:lang w:eastAsia="ko-KR"/>
              </w:rPr>
              <w:t xml:space="preserve">1&gt;instruct the physical layer to transmit the </w:t>
            </w:r>
            <w:proofErr w:type="gramStart"/>
            <w:r>
              <w:rPr>
                <w:sz w:val="20"/>
                <w:lang w:eastAsia="ko-KR"/>
              </w:rPr>
              <w:t>Random Access</w:t>
            </w:r>
            <w:proofErr w:type="gramEnd"/>
            <w:r>
              <w:rPr>
                <w:sz w:val="20"/>
                <w:lang w:eastAsia="ko-KR"/>
              </w:rPr>
              <w:t xml:space="preserve"> Preamble using the selected PRACH occasion, corresponding RA-RNTI (if available), </w:t>
            </w:r>
            <w:r>
              <w:rPr>
                <w:i/>
                <w:sz w:val="20"/>
                <w:lang w:eastAsia="ko-KR"/>
              </w:rPr>
              <w:t>PREAMBLE_INDEX</w:t>
            </w:r>
            <w:r>
              <w:rPr>
                <w:sz w:val="20"/>
                <w:lang w:eastAsia="ko-KR"/>
              </w:rPr>
              <w:t xml:space="preserve">, and </w:t>
            </w:r>
            <w:r>
              <w:rPr>
                <w:i/>
                <w:sz w:val="20"/>
                <w:lang w:eastAsia="ko-KR"/>
              </w:rPr>
              <w:t>PREAMBLE_RECEIVED_TARGET_POWER</w:t>
            </w:r>
            <w:r>
              <w:rPr>
                <w:sz w:val="20"/>
                <w:lang w:eastAsia="ko-KR"/>
              </w:rPr>
              <w:t>.</w:t>
            </w:r>
            <w:bookmarkEnd w:id="36"/>
            <w:bookmarkEnd w:id="37"/>
            <w:bookmarkEnd w:id="38"/>
            <w:bookmarkEnd w:id="39"/>
            <w:bookmarkEnd w:id="40"/>
          </w:p>
        </w:tc>
      </w:tr>
    </w:tbl>
    <w:p w14:paraId="3475BB61" w14:textId="77777777" w:rsidR="00C63494" w:rsidRDefault="00C63494">
      <w:pPr>
        <w:spacing w:after="120" w:line="240" w:lineRule="auto"/>
      </w:pPr>
    </w:p>
    <w:p w14:paraId="23A24B69" w14:textId="39FD45C9" w:rsidR="00C63494" w:rsidRDefault="00802B8E">
      <w:pPr>
        <w:spacing w:after="120" w:line="240" w:lineRule="auto"/>
        <w:rPr>
          <w:b/>
          <w:bCs/>
        </w:rPr>
      </w:pPr>
      <w:r>
        <w:rPr>
          <w:rFonts w:hint="eastAsia"/>
          <w:b/>
          <w:bCs/>
          <w:szCs w:val="21"/>
        </w:rPr>
        <w:t>Proposal 1</w:t>
      </w:r>
      <w:r>
        <w:rPr>
          <w:b/>
          <w:bCs/>
          <w:szCs w:val="21"/>
        </w:rPr>
        <w:t>4</w:t>
      </w:r>
      <w:r>
        <w:rPr>
          <w:rFonts w:hint="eastAsia"/>
          <w:b/>
          <w:bCs/>
          <w:szCs w:val="21"/>
        </w:rPr>
        <w:t xml:space="preserve">: </w:t>
      </w:r>
      <w:r>
        <w:rPr>
          <w:rFonts w:hint="eastAsia"/>
          <w:b/>
          <w:bCs/>
        </w:rPr>
        <w:t xml:space="preserve">The condition of incrementing </w:t>
      </w:r>
      <w:r>
        <w:rPr>
          <w:rFonts w:hint="eastAsia"/>
          <w:b/>
          <w:bCs/>
          <w:i/>
          <w:iCs/>
          <w:lang w:val="en-GB" w:eastAsia="ko-KR"/>
        </w:rPr>
        <w:t>PREAMBLE_POWER_RAMPING_COUNTER</w:t>
      </w:r>
      <w:r>
        <w:rPr>
          <w:rFonts w:hint="eastAsia"/>
          <w:b/>
          <w:bCs/>
        </w:rPr>
        <w:t xml:space="preserve"> </w:t>
      </w:r>
      <w:r>
        <w:rPr>
          <w:b/>
          <w:bCs/>
        </w:rPr>
        <w:t>can</w:t>
      </w:r>
      <w:r>
        <w:rPr>
          <w:rFonts w:hint="eastAsia"/>
          <w:b/>
          <w:bCs/>
        </w:rPr>
        <w:t xml:space="preserve"> be modified to capture the RAN1 agreement on preamble transmission power ramping for Msg1 repetition.</w:t>
      </w:r>
    </w:p>
    <w:p w14:paraId="7150F24E" w14:textId="446B097C" w:rsidR="00C63494" w:rsidRDefault="00802B8E">
      <w:pPr>
        <w:pStyle w:val="2"/>
        <w:numPr>
          <w:ilvl w:val="1"/>
          <w:numId w:val="0"/>
        </w:numPr>
        <w:spacing w:after="120"/>
      </w:pPr>
      <w:r>
        <w:rPr>
          <w:rFonts w:hint="eastAsia"/>
        </w:rPr>
        <w:t xml:space="preserve">2.7 </w:t>
      </w:r>
      <w:r>
        <w:t>RA f</w:t>
      </w:r>
      <w:r>
        <w:rPr>
          <w:rFonts w:hint="eastAsia"/>
        </w:rPr>
        <w:t xml:space="preserve">allback case </w:t>
      </w:r>
    </w:p>
    <w:p w14:paraId="496C93F2" w14:textId="78704A7C" w:rsidR="00C63494" w:rsidRDefault="000B3D1D">
      <w:pPr>
        <w:spacing w:after="120" w:line="240" w:lineRule="auto"/>
      </w:pPr>
      <w:r>
        <w:t>In current specification, considering UE’s movement, upon</w:t>
      </w:r>
      <w:r w:rsidR="00802B8E">
        <w:rPr>
          <w:rFonts w:hint="eastAsia"/>
        </w:rPr>
        <w:t xml:space="preserve"> Msg1 retransmission, </w:t>
      </w:r>
      <w:r>
        <w:t xml:space="preserve">the UE can measure SSB to reselect the RACH resources based on measurement results. For Msg1 repetition, </w:t>
      </w:r>
      <w:r w:rsidR="00802B8E">
        <w:rPr>
          <w:rFonts w:hint="eastAsia"/>
        </w:rPr>
        <w:t xml:space="preserve">RAN2 needs to discuss whether the UE can re-evaluate the RSRP threshold and </w:t>
      </w:r>
      <w:r>
        <w:t>adjust the</w:t>
      </w:r>
      <w:r w:rsidR="00802B8E">
        <w:rPr>
          <w:rFonts w:hint="eastAsia"/>
        </w:rPr>
        <w:t xml:space="preserve"> repetition</w:t>
      </w:r>
      <w:r>
        <w:t xml:space="preserve"> number</w:t>
      </w:r>
      <w:r w:rsidR="00802B8E">
        <w:rPr>
          <w:rFonts w:hint="eastAsia"/>
        </w:rPr>
        <w:t xml:space="preserve"> for RACH </w:t>
      </w:r>
      <w:proofErr w:type="spellStart"/>
      <w:r>
        <w:t>re</w:t>
      </w:r>
      <w:r w:rsidR="00802B8E">
        <w:rPr>
          <w:rFonts w:hint="eastAsia"/>
        </w:rPr>
        <w:t>transmission.</w:t>
      </w:r>
      <w:bookmarkStart w:id="41" w:name="OLE_LINK30"/>
      <w:r>
        <w:t>For</w:t>
      </w:r>
      <w:proofErr w:type="spellEnd"/>
      <w:r>
        <w:t xml:space="preserve"> instance, if the UE’s RSRP degrades, besides power ramping, whether the UE can also increase the number of Msg1 repetitions in follow up RACH attempt. </w:t>
      </w:r>
      <w:bookmarkEnd w:id="41"/>
      <w:r>
        <w:t xml:space="preserve">In general, </w:t>
      </w:r>
      <w:r w:rsidR="00802B8E">
        <w:rPr>
          <w:rFonts w:hint="eastAsia"/>
        </w:rPr>
        <w:t>the following fallback cases</w:t>
      </w:r>
      <w:r>
        <w:t xml:space="preserve"> need to be considered</w:t>
      </w:r>
      <w:r w:rsidR="00802B8E">
        <w:rPr>
          <w:rFonts w:hint="eastAsia"/>
        </w:rPr>
        <w:t>.</w:t>
      </w:r>
    </w:p>
    <w:p w14:paraId="65747D42" w14:textId="06E67AB3" w:rsidR="00C63494" w:rsidRPr="000B3D1D" w:rsidRDefault="00802B8E" w:rsidP="00FA778B">
      <w:pPr>
        <w:pStyle w:val="af8"/>
        <w:numPr>
          <w:ilvl w:val="0"/>
          <w:numId w:val="13"/>
        </w:numPr>
        <w:spacing w:line="240" w:lineRule="auto"/>
        <w:ind w:leftChars="0"/>
      </w:pPr>
      <w:r w:rsidRPr="00FA778B">
        <w:rPr>
          <w:sz w:val="22"/>
        </w:rPr>
        <w:t xml:space="preserve">Case 1: </w:t>
      </w:r>
      <w:r w:rsidR="000B3D1D">
        <w:rPr>
          <w:sz w:val="22"/>
        </w:rPr>
        <w:t>F</w:t>
      </w:r>
      <w:r w:rsidR="000B3D1D" w:rsidRPr="00FA778B">
        <w:rPr>
          <w:sz w:val="22"/>
        </w:rPr>
        <w:t xml:space="preserve">allback </w:t>
      </w:r>
      <w:r w:rsidRPr="00FA778B">
        <w:rPr>
          <w:sz w:val="22"/>
        </w:rPr>
        <w:t xml:space="preserve">from legacy RA to </w:t>
      </w:r>
      <w:r w:rsidR="000B3D1D">
        <w:rPr>
          <w:sz w:val="22"/>
        </w:rPr>
        <w:t xml:space="preserve">RA with </w:t>
      </w:r>
      <w:r w:rsidRPr="00FA778B">
        <w:rPr>
          <w:sz w:val="22"/>
        </w:rPr>
        <w:t>Msg1 repetition;</w:t>
      </w:r>
    </w:p>
    <w:p w14:paraId="40F63EB8" w14:textId="52FDDE0C" w:rsidR="00C63494" w:rsidRPr="000B3D1D" w:rsidRDefault="00802B8E" w:rsidP="00FA778B">
      <w:pPr>
        <w:pStyle w:val="af8"/>
        <w:numPr>
          <w:ilvl w:val="0"/>
          <w:numId w:val="13"/>
        </w:numPr>
        <w:spacing w:line="240" w:lineRule="auto"/>
        <w:ind w:leftChars="0"/>
      </w:pPr>
      <w:r w:rsidRPr="00FA778B">
        <w:rPr>
          <w:sz w:val="22"/>
        </w:rPr>
        <w:t xml:space="preserve">Case 2: </w:t>
      </w:r>
      <w:r w:rsidR="000B3D1D">
        <w:rPr>
          <w:sz w:val="22"/>
        </w:rPr>
        <w:t>F</w:t>
      </w:r>
      <w:r w:rsidRPr="00FA778B">
        <w:rPr>
          <w:sz w:val="22"/>
        </w:rPr>
        <w:t>allback from Msg1 repetition with lower number to Msg1 repetition with higher number;</w:t>
      </w:r>
    </w:p>
    <w:p w14:paraId="41D0E858" w14:textId="703C54F6" w:rsidR="00C63494" w:rsidRPr="000B3D1D" w:rsidRDefault="00802B8E" w:rsidP="00FA778B">
      <w:pPr>
        <w:pStyle w:val="af8"/>
        <w:numPr>
          <w:ilvl w:val="0"/>
          <w:numId w:val="13"/>
        </w:numPr>
        <w:spacing w:line="240" w:lineRule="auto"/>
        <w:ind w:leftChars="0"/>
      </w:pPr>
      <w:r w:rsidRPr="00FA778B">
        <w:rPr>
          <w:sz w:val="22"/>
        </w:rPr>
        <w:t xml:space="preserve">Case 3: </w:t>
      </w:r>
      <w:r w:rsidR="000B3D1D">
        <w:rPr>
          <w:sz w:val="22"/>
        </w:rPr>
        <w:t>F</w:t>
      </w:r>
      <w:r w:rsidRPr="00FA778B">
        <w:rPr>
          <w:sz w:val="22"/>
        </w:rPr>
        <w:t>allback from 2-step RA to 4-step RA with Msg1 repetition;</w:t>
      </w:r>
    </w:p>
    <w:p w14:paraId="066E4719" w14:textId="55946311" w:rsidR="00C63494" w:rsidRPr="000B3D1D" w:rsidRDefault="00802B8E" w:rsidP="00FA778B">
      <w:pPr>
        <w:pStyle w:val="af8"/>
        <w:numPr>
          <w:ilvl w:val="0"/>
          <w:numId w:val="13"/>
        </w:numPr>
        <w:spacing w:line="240" w:lineRule="auto"/>
        <w:ind w:leftChars="0"/>
      </w:pPr>
      <w:r w:rsidRPr="00FA778B">
        <w:rPr>
          <w:sz w:val="22"/>
        </w:rPr>
        <w:t xml:space="preserve">Case 4: </w:t>
      </w:r>
      <w:r w:rsidR="000B3D1D">
        <w:rPr>
          <w:sz w:val="22"/>
        </w:rPr>
        <w:t>F</w:t>
      </w:r>
      <w:r w:rsidRPr="00FA778B">
        <w:rPr>
          <w:sz w:val="22"/>
        </w:rPr>
        <w:t>allback from CFRA to CBRA with Msg1 repetition.</w:t>
      </w:r>
    </w:p>
    <w:p w14:paraId="2B5C50B9" w14:textId="6A566A76" w:rsidR="00D239BE" w:rsidRDefault="000B3D1D" w:rsidP="00C63494">
      <w:pPr>
        <w:spacing w:line="240" w:lineRule="auto"/>
      </w:pPr>
      <w:r>
        <w:t xml:space="preserve">The motivation of supporting above fallback cases is clear, </w:t>
      </w:r>
      <w:r w:rsidR="00D239BE">
        <w:t xml:space="preserve">that the UE is able to trigger Msg1 repetition when UE’s RSRP degrades quickly, this can somehow increase the RACH success rate. </w:t>
      </w:r>
      <w:r w:rsidR="00D239BE">
        <w:rPr>
          <w:rFonts w:hint="eastAsia"/>
        </w:rPr>
        <w:t xml:space="preserve">Although a new RA procedure can be triggered by upper layers (i.e. RRC or NAS layer), but this will </w:t>
      </w:r>
      <w:r w:rsidR="00D239BE">
        <w:t>increase</w:t>
      </w:r>
      <w:r w:rsidR="00D239BE">
        <w:rPr>
          <w:rFonts w:hint="eastAsia"/>
        </w:rPr>
        <w:t xml:space="preserve"> the access delay</w:t>
      </w:r>
      <w:r w:rsidR="00D239BE">
        <w:t xml:space="preserve">. </w:t>
      </w:r>
      <w:r w:rsidR="00D239BE">
        <w:lastRenderedPageBreak/>
        <w:t xml:space="preserve">However, supporting RA fallback also means the UE needs to reselect the RACH partition (RACH resource pool) upon Msg1 retransmission, currently, this is not supported in MAC specification. </w:t>
      </w:r>
    </w:p>
    <w:p w14:paraId="6F27E835" w14:textId="1053718B" w:rsidR="00D239BE" w:rsidRDefault="00D239BE" w:rsidP="00C63494">
      <w:pPr>
        <w:spacing w:line="240" w:lineRule="auto"/>
      </w:pPr>
      <w:r>
        <w:rPr>
          <w:rFonts w:hint="eastAsia"/>
        </w:rPr>
        <w:t>I</w:t>
      </w:r>
      <w:r>
        <w:t>n short, supporting the fallback behavior can be beneficial for network/UE performance, but it requires specification efforts, from RAN2 perspective, we suggest to discuss the fallback cases and make decision in RAN</w:t>
      </w:r>
      <w:r w:rsidR="006667DB">
        <w:t>2.</w:t>
      </w:r>
    </w:p>
    <w:p w14:paraId="4FF47509" w14:textId="5554A9AA" w:rsidR="00C63494" w:rsidRDefault="00802B8E">
      <w:pPr>
        <w:spacing w:after="120" w:line="240" w:lineRule="auto"/>
      </w:pPr>
      <w:bookmarkStart w:id="42" w:name="OLE_LINK134"/>
      <w:r>
        <w:rPr>
          <w:rFonts w:hint="eastAsia"/>
          <w:b/>
          <w:bCs/>
          <w:szCs w:val="21"/>
        </w:rPr>
        <w:t>Proposal 1</w:t>
      </w:r>
      <w:r>
        <w:rPr>
          <w:b/>
          <w:bCs/>
          <w:szCs w:val="21"/>
        </w:rPr>
        <w:t>5</w:t>
      </w:r>
      <w:r>
        <w:rPr>
          <w:rFonts w:hint="eastAsia"/>
          <w:b/>
          <w:bCs/>
          <w:szCs w:val="21"/>
        </w:rPr>
        <w:t xml:space="preserve">: </w:t>
      </w:r>
      <w:r>
        <w:rPr>
          <w:rFonts w:hint="eastAsia"/>
          <w:b/>
          <w:bCs/>
        </w:rPr>
        <w:t xml:space="preserve">RAN2 to discuss whether to support </w:t>
      </w:r>
      <w:r>
        <w:rPr>
          <w:b/>
          <w:bCs/>
        </w:rPr>
        <w:t xml:space="preserve">following </w:t>
      </w:r>
      <w:r>
        <w:rPr>
          <w:rFonts w:hint="eastAsia"/>
          <w:b/>
          <w:bCs/>
        </w:rPr>
        <w:t>fallback cases</w:t>
      </w:r>
      <w:bookmarkStart w:id="43" w:name="_GoBack"/>
      <w:bookmarkEnd w:id="43"/>
      <w:r>
        <w:rPr>
          <w:rFonts w:hint="eastAsia"/>
        </w:rPr>
        <w:t>.</w:t>
      </w:r>
    </w:p>
    <w:p w14:paraId="703ABFA5" w14:textId="77777777" w:rsidR="00C63494" w:rsidRPr="00FA778B" w:rsidRDefault="00802B8E" w:rsidP="00FA778B">
      <w:pPr>
        <w:pStyle w:val="af8"/>
        <w:numPr>
          <w:ilvl w:val="0"/>
          <w:numId w:val="13"/>
        </w:numPr>
        <w:spacing w:line="240" w:lineRule="auto"/>
        <w:ind w:leftChars="0" w:left="567" w:hanging="283"/>
        <w:rPr>
          <w:b/>
          <w:sz w:val="22"/>
        </w:rPr>
      </w:pPr>
      <w:r w:rsidRPr="00FA778B">
        <w:rPr>
          <w:b/>
          <w:sz w:val="22"/>
        </w:rPr>
        <w:t xml:space="preserve">Case 1: </w:t>
      </w:r>
      <w:r>
        <w:rPr>
          <w:b/>
          <w:sz w:val="22"/>
        </w:rPr>
        <w:t>F</w:t>
      </w:r>
      <w:r w:rsidRPr="00FA778B">
        <w:rPr>
          <w:b/>
          <w:sz w:val="22"/>
        </w:rPr>
        <w:t>allback from legacy RA to Msg1 repetition;</w:t>
      </w:r>
    </w:p>
    <w:p w14:paraId="18D713EE" w14:textId="77777777" w:rsidR="00C63494" w:rsidRPr="00FA778B" w:rsidRDefault="00802B8E" w:rsidP="00FA778B">
      <w:pPr>
        <w:pStyle w:val="af8"/>
        <w:numPr>
          <w:ilvl w:val="0"/>
          <w:numId w:val="13"/>
        </w:numPr>
        <w:spacing w:line="240" w:lineRule="auto"/>
        <w:ind w:leftChars="0" w:left="567" w:hanging="283"/>
        <w:rPr>
          <w:b/>
          <w:sz w:val="22"/>
        </w:rPr>
      </w:pPr>
      <w:r w:rsidRPr="00FA778B">
        <w:rPr>
          <w:b/>
          <w:sz w:val="22"/>
        </w:rPr>
        <w:t xml:space="preserve">Case 2: </w:t>
      </w:r>
      <w:r>
        <w:rPr>
          <w:b/>
          <w:sz w:val="22"/>
        </w:rPr>
        <w:t>F</w:t>
      </w:r>
      <w:r w:rsidRPr="00FA778B">
        <w:rPr>
          <w:b/>
          <w:sz w:val="22"/>
        </w:rPr>
        <w:t>allback from Msg1 repetition with lower number to Msg1 repetition with higher number;</w:t>
      </w:r>
    </w:p>
    <w:p w14:paraId="0E245606" w14:textId="77777777" w:rsidR="00C63494" w:rsidRPr="00FA778B" w:rsidRDefault="00802B8E" w:rsidP="00FA778B">
      <w:pPr>
        <w:pStyle w:val="af8"/>
        <w:numPr>
          <w:ilvl w:val="0"/>
          <w:numId w:val="13"/>
        </w:numPr>
        <w:spacing w:line="240" w:lineRule="auto"/>
        <w:ind w:leftChars="0" w:left="567" w:hanging="283"/>
        <w:rPr>
          <w:b/>
          <w:sz w:val="22"/>
        </w:rPr>
      </w:pPr>
      <w:r w:rsidRPr="00FA778B">
        <w:rPr>
          <w:b/>
          <w:sz w:val="22"/>
        </w:rPr>
        <w:t xml:space="preserve">Case 3: </w:t>
      </w:r>
      <w:r>
        <w:rPr>
          <w:b/>
          <w:sz w:val="22"/>
        </w:rPr>
        <w:t>F</w:t>
      </w:r>
      <w:r w:rsidRPr="00FA778B">
        <w:rPr>
          <w:b/>
          <w:sz w:val="22"/>
        </w:rPr>
        <w:t>allback from 2-step RA to 4-step RA with Msg1 repetition;</w:t>
      </w:r>
    </w:p>
    <w:p w14:paraId="2304DF60" w14:textId="77777777" w:rsidR="00C63494" w:rsidRPr="00FA778B" w:rsidRDefault="00802B8E" w:rsidP="00FA778B">
      <w:pPr>
        <w:pStyle w:val="af8"/>
        <w:numPr>
          <w:ilvl w:val="0"/>
          <w:numId w:val="13"/>
        </w:numPr>
        <w:spacing w:line="240" w:lineRule="auto"/>
        <w:ind w:leftChars="0" w:left="567" w:hanging="283"/>
        <w:rPr>
          <w:b/>
          <w:sz w:val="22"/>
        </w:rPr>
      </w:pPr>
      <w:r w:rsidRPr="00FA778B">
        <w:rPr>
          <w:b/>
          <w:sz w:val="22"/>
        </w:rPr>
        <w:t xml:space="preserve">Case 4: </w:t>
      </w:r>
      <w:r>
        <w:rPr>
          <w:b/>
          <w:sz w:val="22"/>
        </w:rPr>
        <w:t>F</w:t>
      </w:r>
      <w:r w:rsidRPr="00FA778B">
        <w:rPr>
          <w:b/>
          <w:sz w:val="22"/>
        </w:rPr>
        <w:t>allback from CFRA to CBRA with Msg1 repetition.</w:t>
      </w:r>
    </w:p>
    <w:bookmarkEnd w:id="42"/>
    <w:p w14:paraId="0CFA2C63" w14:textId="77777777" w:rsidR="00C63494" w:rsidRDefault="00802B8E" w:rsidP="00FA778B">
      <w:pPr>
        <w:pStyle w:val="2"/>
        <w:numPr>
          <w:ilvl w:val="1"/>
          <w:numId w:val="0"/>
        </w:numPr>
        <w:spacing w:before="240" w:after="120"/>
      </w:pPr>
      <w:r>
        <w:rPr>
          <w:rFonts w:hint="eastAsia"/>
        </w:rPr>
        <w:t xml:space="preserve">2.8 UE capability </w:t>
      </w:r>
    </w:p>
    <w:p w14:paraId="74858284" w14:textId="77777777" w:rsidR="00C63494" w:rsidRDefault="00802B8E">
      <w:pPr>
        <w:spacing w:after="120" w:line="240" w:lineRule="auto"/>
      </w:pPr>
      <w:r>
        <w:rPr>
          <w:rFonts w:hint="eastAsia"/>
        </w:rPr>
        <w:t>Regarding UE capability for Msg1 repetition, the following issues should be considered.</w:t>
      </w:r>
    </w:p>
    <w:p w14:paraId="40ECF6C4" w14:textId="77777777" w:rsidR="00C63494" w:rsidRDefault="00802B8E" w:rsidP="00FA778B">
      <w:pPr>
        <w:numPr>
          <w:ilvl w:val="0"/>
          <w:numId w:val="14"/>
        </w:numPr>
        <w:spacing w:beforeLines="100" w:before="240" w:after="120" w:line="240" w:lineRule="auto"/>
      </w:pPr>
      <w:r>
        <w:rPr>
          <w:rFonts w:hint="eastAsia"/>
          <w:b/>
          <w:bCs/>
          <w:color w:val="7030A0"/>
          <w:u w:val="single"/>
        </w:rPr>
        <w:t>Issue1: Whether to i</w:t>
      </w:r>
      <w:r>
        <w:rPr>
          <w:b/>
          <w:bCs/>
          <w:color w:val="7030A0"/>
          <w:u w:val="single"/>
        </w:rPr>
        <w:t xml:space="preserve">ntroduce UE capability for </w:t>
      </w:r>
      <w:r>
        <w:rPr>
          <w:rFonts w:hint="eastAsia"/>
          <w:b/>
          <w:bCs/>
          <w:color w:val="7030A0"/>
          <w:u w:val="single"/>
        </w:rPr>
        <w:t>Msg</w:t>
      </w:r>
      <w:r>
        <w:rPr>
          <w:b/>
          <w:bCs/>
          <w:color w:val="7030A0"/>
          <w:u w:val="single"/>
        </w:rPr>
        <w:t>1 repetition</w:t>
      </w:r>
      <w:r>
        <w:rPr>
          <w:rFonts w:hint="eastAsia"/>
          <w:b/>
          <w:bCs/>
          <w:color w:val="7030A0"/>
          <w:u w:val="single"/>
        </w:rPr>
        <w:t>?</w:t>
      </w:r>
    </w:p>
    <w:p w14:paraId="5DC39DEF" w14:textId="6F2939AC" w:rsidR="00C63494" w:rsidRDefault="00802B8E">
      <w:pPr>
        <w:spacing w:after="120" w:line="240" w:lineRule="auto"/>
      </w:pPr>
      <w:r>
        <w:rPr>
          <w:rFonts w:hint="eastAsia"/>
        </w:rPr>
        <w:t xml:space="preserve">Similar to Msg3 repetition, we think reporting UE capability for Msg1 repetition is needed for SON/MDT purpose. The network can </w:t>
      </w:r>
      <w:r>
        <w:t>monitor the performance of Msg1 repetition and further optimize RACH configuration</w:t>
      </w:r>
      <w:r>
        <w:rPr>
          <w:rFonts w:hint="eastAsia"/>
        </w:rPr>
        <w:t>s</w:t>
      </w:r>
      <w:r>
        <w:t xml:space="preserve"> based on the information of </w:t>
      </w:r>
      <w:r w:rsidR="007B3B0F">
        <w:t xml:space="preserve">collected </w:t>
      </w:r>
      <w:r>
        <w:t xml:space="preserve">UE capabilities. </w:t>
      </w:r>
      <w:bookmarkStart w:id="44" w:name="OLE_LINK27"/>
      <w:r>
        <w:t xml:space="preserve">In addition, the UE capability can also be used </w:t>
      </w:r>
      <w:r w:rsidR="007B3B0F">
        <w:t>in</w:t>
      </w:r>
      <w:r>
        <w:t xml:space="preserve"> configuring the RACH resources in dedicated BWP.</w:t>
      </w:r>
      <w:bookmarkEnd w:id="44"/>
    </w:p>
    <w:p w14:paraId="646C5173" w14:textId="200F4B43" w:rsidR="00C63494" w:rsidRDefault="00802B8E">
      <w:pPr>
        <w:spacing w:after="120" w:line="240" w:lineRule="auto"/>
        <w:rPr>
          <w:b/>
          <w:bCs/>
          <w:szCs w:val="21"/>
        </w:rPr>
      </w:pPr>
      <w:r>
        <w:rPr>
          <w:rFonts w:hint="eastAsia"/>
          <w:b/>
          <w:bCs/>
          <w:szCs w:val="21"/>
        </w:rPr>
        <w:t>Proposal 1</w:t>
      </w:r>
      <w:r>
        <w:rPr>
          <w:b/>
          <w:bCs/>
          <w:szCs w:val="21"/>
        </w:rPr>
        <w:t>6</w:t>
      </w:r>
      <w:r>
        <w:rPr>
          <w:rFonts w:hint="eastAsia"/>
          <w:b/>
          <w:bCs/>
          <w:szCs w:val="21"/>
        </w:rPr>
        <w:t xml:space="preserve">: </w:t>
      </w:r>
      <w:r>
        <w:rPr>
          <w:b/>
          <w:bCs/>
        </w:rPr>
        <w:t>From RAN2 perspective,</w:t>
      </w:r>
      <w:r>
        <w:rPr>
          <w:rFonts w:hint="eastAsia"/>
          <w:b/>
          <w:bCs/>
        </w:rPr>
        <w:t xml:space="preserve"> UE capability for Msg1 repetition is needed.</w:t>
      </w:r>
    </w:p>
    <w:p w14:paraId="2A7D9979" w14:textId="40FFAB84" w:rsidR="00C63494" w:rsidRPr="00FA778B" w:rsidRDefault="00802B8E" w:rsidP="00FA778B">
      <w:pPr>
        <w:numPr>
          <w:ilvl w:val="0"/>
          <w:numId w:val="14"/>
        </w:numPr>
        <w:spacing w:beforeLines="100" w:before="240" w:after="120" w:line="240" w:lineRule="auto"/>
        <w:rPr>
          <w:b/>
          <w:bCs/>
          <w:color w:val="7030A0"/>
          <w:u w:val="single"/>
        </w:rPr>
      </w:pPr>
      <w:r>
        <w:rPr>
          <w:rFonts w:hint="eastAsia"/>
          <w:b/>
          <w:bCs/>
          <w:color w:val="7030A0"/>
          <w:u w:val="single"/>
        </w:rPr>
        <w:t xml:space="preserve">Issue2: Whether to introduce </w:t>
      </w:r>
      <w:r>
        <w:rPr>
          <w:b/>
          <w:bCs/>
          <w:color w:val="7030A0"/>
          <w:u w:val="single"/>
        </w:rPr>
        <w:t>separate</w:t>
      </w:r>
      <w:r>
        <w:rPr>
          <w:rFonts w:hint="eastAsia"/>
          <w:b/>
          <w:bCs/>
          <w:color w:val="7030A0"/>
          <w:u w:val="single"/>
        </w:rPr>
        <w:t xml:space="preserve"> UE capabilit</w:t>
      </w:r>
      <w:r>
        <w:rPr>
          <w:b/>
          <w:bCs/>
          <w:color w:val="7030A0"/>
          <w:u w:val="single"/>
        </w:rPr>
        <w:t>ies</w:t>
      </w:r>
      <w:r>
        <w:rPr>
          <w:rFonts w:hint="eastAsia"/>
          <w:b/>
          <w:bCs/>
          <w:color w:val="7030A0"/>
          <w:u w:val="single"/>
        </w:rPr>
        <w:t xml:space="preserve"> for different repetition number</w:t>
      </w:r>
      <w:r>
        <w:rPr>
          <w:b/>
          <w:bCs/>
          <w:color w:val="7030A0"/>
          <w:u w:val="single"/>
        </w:rPr>
        <w:t>s</w:t>
      </w:r>
      <w:r>
        <w:rPr>
          <w:rFonts w:hint="eastAsia"/>
          <w:b/>
          <w:bCs/>
          <w:color w:val="7030A0"/>
          <w:u w:val="single"/>
        </w:rPr>
        <w:t>?</w:t>
      </w:r>
    </w:p>
    <w:p w14:paraId="3D4D1D93" w14:textId="3E01DF05" w:rsidR="00D0198E" w:rsidRDefault="00D0198E">
      <w:pPr>
        <w:spacing w:after="120" w:line="240" w:lineRule="auto"/>
      </w:pPr>
      <w:r>
        <w:t>Although RAN1 agree to support multiple Msg1 repetition numbers, from network perspective, we think it is necessary to introduce separate capabilities for different repetition numbers. Otherwise, it will cause market fragmentation and bring complexity to commercial configuration. For example, based on the cell coverage, the network may want to configure a RACH partition for “RedCap +Msg1 repetition 4”, but if some RedCap UEs only support repetition number 2 and some RedCap UEs only support repetition number 4 or 8, then the network will be forced to configure multiple RACH partitions for covering different UE types, e.g. “RedCap + Msg1 repetition 2”, “RedCap +Msg1 repetition 4” and “RedCap + Msg1 repetition 8”. This is complex and waste of RACH resources.</w:t>
      </w:r>
    </w:p>
    <w:p w14:paraId="2F7571A1" w14:textId="2D01DC41" w:rsidR="00C63494" w:rsidRDefault="007B3B0F">
      <w:pPr>
        <w:spacing w:after="120" w:line="240" w:lineRule="auto"/>
      </w:pPr>
      <w:r>
        <w:t xml:space="preserve">From network perspective, </w:t>
      </w:r>
      <w:r w:rsidR="00D0198E">
        <w:t>we haven’t seen clear motivation for introducing separate capabilities for different repetition numbers. For simplicity, we suggest to only introduce a single capability, and the presence of the capability indicates the UE supporting Msg1 repetition with repetition numbers {2, 4, 8}</w:t>
      </w:r>
      <w:r w:rsidR="00802B8E">
        <w:rPr>
          <w:rFonts w:hint="eastAsia"/>
        </w:rPr>
        <w:t>.</w:t>
      </w:r>
    </w:p>
    <w:p w14:paraId="06B39FBF" w14:textId="6790BF46" w:rsidR="00C63494" w:rsidRDefault="00802B8E">
      <w:pPr>
        <w:spacing w:after="120" w:line="240" w:lineRule="auto"/>
        <w:rPr>
          <w:b/>
          <w:bCs/>
          <w:szCs w:val="21"/>
        </w:rPr>
      </w:pPr>
      <w:r>
        <w:rPr>
          <w:rFonts w:hint="eastAsia"/>
          <w:b/>
          <w:bCs/>
          <w:szCs w:val="21"/>
        </w:rPr>
        <w:t>Proposal 1</w:t>
      </w:r>
      <w:r>
        <w:rPr>
          <w:b/>
          <w:bCs/>
          <w:szCs w:val="21"/>
        </w:rPr>
        <w:t>7</w:t>
      </w:r>
      <w:r>
        <w:rPr>
          <w:rFonts w:hint="eastAsia"/>
          <w:b/>
          <w:bCs/>
          <w:szCs w:val="21"/>
        </w:rPr>
        <w:t xml:space="preserve">: </w:t>
      </w:r>
      <w:r>
        <w:rPr>
          <w:b/>
          <w:bCs/>
          <w:szCs w:val="21"/>
        </w:rPr>
        <w:t>From RAN2 perspective, there is no need to define separate UE capabilities for indicating the support of different Msg1 repetition numbers.</w:t>
      </w:r>
    </w:p>
    <w:p w14:paraId="340418C9" w14:textId="36678D89" w:rsidR="00C63494" w:rsidRPr="00FA778B" w:rsidRDefault="00802B8E" w:rsidP="00FA778B">
      <w:pPr>
        <w:numPr>
          <w:ilvl w:val="0"/>
          <w:numId w:val="14"/>
        </w:numPr>
        <w:spacing w:beforeLines="100" w:before="240" w:after="120" w:line="240" w:lineRule="auto"/>
        <w:rPr>
          <w:b/>
          <w:bCs/>
          <w:color w:val="7030A0"/>
          <w:u w:val="single"/>
        </w:rPr>
      </w:pPr>
      <w:r>
        <w:rPr>
          <w:rFonts w:hint="eastAsia"/>
          <w:b/>
          <w:bCs/>
          <w:color w:val="7030A0"/>
          <w:u w:val="single"/>
        </w:rPr>
        <w:t xml:space="preserve">Issue3: </w:t>
      </w:r>
      <w:bookmarkStart w:id="45" w:name="OLE_LINK28"/>
      <w:r>
        <w:rPr>
          <w:rFonts w:hint="eastAsia"/>
          <w:b/>
          <w:bCs/>
          <w:color w:val="7030A0"/>
          <w:u w:val="single"/>
        </w:rPr>
        <w:t>The relation between Msg1 repetition capability and Msg3 repetition capability</w:t>
      </w:r>
      <w:bookmarkEnd w:id="45"/>
      <w:r>
        <w:rPr>
          <w:rFonts w:hint="eastAsia"/>
          <w:b/>
          <w:bCs/>
          <w:color w:val="7030A0"/>
          <w:u w:val="single"/>
        </w:rPr>
        <w:t>.</w:t>
      </w:r>
    </w:p>
    <w:p w14:paraId="1C37ABEA" w14:textId="77777777" w:rsidR="00C63494" w:rsidRDefault="00802B8E">
      <w:pPr>
        <w:spacing w:after="120" w:line="240" w:lineRule="auto"/>
      </w:pPr>
      <w:r>
        <w:rPr>
          <w:rFonts w:hint="eastAsia"/>
        </w:rPr>
        <w:t>Regarding the relation of Msg1 repetition capability and Msg3 repetition capability, there are the following two understandings.</w:t>
      </w:r>
    </w:p>
    <w:p w14:paraId="1ECB0222" w14:textId="6091EA2B" w:rsidR="00C63494" w:rsidRDefault="00802B8E">
      <w:pPr>
        <w:spacing w:after="120" w:line="240" w:lineRule="auto"/>
        <w:jc w:val="left"/>
      </w:pPr>
      <w:r>
        <w:rPr>
          <w:rFonts w:hint="eastAsia"/>
        </w:rPr>
        <w:t xml:space="preserve">- </w:t>
      </w:r>
      <w:r>
        <w:rPr>
          <w:rFonts w:hint="eastAsia"/>
          <w:b/>
          <w:bCs/>
        </w:rPr>
        <w:t>Understanding 1</w:t>
      </w:r>
      <w:r>
        <w:rPr>
          <w:rFonts w:hint="eastAsia"/>
        </w:rPr>
        <w:t xml:space="preserve">: Msg1 repetition and msg3 repetition are independent features. </w:t>
      </w:r>
      <w:r w:rsidR="0015012D">
        <w:t>A</w:t>
      </w:r>
      <w:r w:rsidR="0015012D">
        <w:rPr>
          <w:rFonts w:hint="eastAsia"/>
        </w:rPr>
        <w:t xml:space="preserve"> </w:t>
      </w:r>
      <w:r>
        <w:rPr>
          <w:rFonts w:hint="eastAsia"/>
        </w:rPr>
        <w:t xml:space="preserve">UE supporting </w:t>
      </w:r>
      <w:r w:rsidR="0015012D">
        <w:t>M</w:t>
      </w:r>
      <w:r w:rsidR="0015012D">
        <w:rPr>
          <w:rFonts w:hint="eastAsia"/>
        </w:rPr>
        <w:t xml:space="preserve">sg1 </w:t>
      </w:r>
      <w:r>
        <w:rPr>
          <w:rFonts w:hint="eastAsia"/>
        </w:rPr>
        <w:t xml:space="preserve">repetition may not support </w:t>
      </w:r>
      <w:r w:rsidR="0015012D">
        <w:t>M</w:t>
      </w:r>
      <w:r>
        <w:rPr>
          <w:rFonts w:hint="eastAsia"/>
        </w:rPr>
        <w:t>sg3 repetition, vice versa.</w:t>
      </w:r>
    </w:p>
    <w:p w14:paraId="6D1D88D2" w14:textId="3AE0DAD6" w:rsidR="00C63494" w:rsidRDefault="00802B8E">
      <w:pPr>
        <w:spacing w:after="120" w:line="240" w:lineRule="auto"/>
        <w:jc w:val="left"/>
      </w:pPr>
      <w:r>
        <w:rPr>
          <w:rFonts w:hint="eastAsia"/>
        </w:rPr>
        <w:t xml:space="preserve">- </w:t>
      </w:r>
      <w:bookmarkStart w:id="46" w:name="OLE_LINK237"/>
      <w:r>
        <w:rPr>
          <w:rFonts w:hint="eastAsia"/>
          <w:b/>
          <w:bCs/>
        </w:rPr>
        <w:t>Understanding 2</w:t>
      </w:r>
      <w:r>
        <w:rPr>
          <w:rFonts w:hint="eastAsia"/>
        </w:rPr>
        <w:t>:</w:t>
      </w:r>
      <w:bookmarkStart w:id="47" w:name="OLE_LINK238"/>
      <w:bookmarkEnd w:id="46"/>
      <w:r>
        <w:rPr>
          <w:rFonts w:hint="eastAsia"/>
        </w:rPr>
        <w:t xml:space="preserve"> </w:t>
      </w:r>
      <w:bookmarkStart w:id="48" w:name="OLE_LINK245"/>
      <w:r w:rsidR="0015012D">
        <w:t>A</w:t>
      </w:r>
      <w:r w:rsidR="0015012D">
        <w:rPr>
          <w:rFonts w:hint="eastAsia"/>
        </w:rPr>
        <w:t xml:space="preserve"> </w:t>
      </w:r>
      <w:r>
        <w:rPr>
          <w:rFonts w:hint="eastAsia"/>
        </w:rPr>
        <w:t xml:space="preserve">UE supporting </w:t>
      </w:r>
      <w:r w:rsidR="0015012D">
        <w:t>M</w:t>
      </w:r>
      <w:r w:rsidR="0015012D">
        <w:rPr>
          <w:rFonts w:hint="eastAsia"/>
        </w:rPr>
        <w:t xml:space="preserve">sg1 </w:t>
      </w:r>
      <w:r>
        <w:rPr>
          <w:rFonts w:hint="eastAsia"/>
        </w:rPr>
        <w:t>repetition shall</w:t>
      </w:r>
      <w:r>
        <w:t xml:space="preserve"> </w:t>
      </w:r>
      <w:r>
        <w:rPr>
          <w:rFonts w:hint="eastAsia"/>
        </w:rPr>
        <w:t xml:space="preserve">also support </w:t>
      </w:r>
      <w:r w:rsidR="0015012D">
        <w:t>M</w:t>
      </w:r>
      <w:r>
        <w:rPr>
          <w:rFonts w:hint="eastAsia"/>
        </w:rPr>
        <w:t>sg3 repetition</w:t>
      </w:r>
      <w:bookmarkEnd w:id="48"/>
      <w:r>
        <w:rPr>
          <w:rFonts w:hint="eastAsia"/>
        </w:rPr>
        <w:t>.</w:t>
      </w:r>
    </w:p>
    <w:bookmarkEnd w:id="47"/>
    <w:p w14:paraId="5E316A2F" w14:textId="77777777" w:rsidR="001E1D2B" w:rsidRDefault="001E1D2B">
      <w:pPr>
        <w:spacing w:after="120" w:line="240" w:lineRule="auto"/>
      </w:pPr>
      <w:r>
        <w:t>T</w:t>
      </w:r>
      <w:r w:rsidR="001861AB">
        <w:t>echnically</w:t>
      </w:r>
      <w:r>
        <w:t>, although</w:t>
      </w:r>
      <w:r w:rsidR="001861AB">
        <w:t xml:space="preserve"> Msg1 repetition and Msg3 repetition are </w:t>
      </w:r>
      <w:r>
        <w:t xml:space="preserve">designed for the same purpose (i.e. UL coverage enhancement), we don’t see the need to bind them together, it will also increase the UE implementation complexity, as the UE needs to pass the test for both functions in order to declare the support of Msg 1 repetition. </w:t>
      </w:r>
    </w:p>
    <w:p w14:paraId="05FCB01B" w14:textId="5FAD0DEC" w:rsidR="00C63494" w:rsidRDefault="001E1D2B">
      <w:pPr>
        <w:spacing w:after="120" w:line="240" w:lineRule="auto"/>
      </w:pPr>
      <w:r>
        <w:t xml:space="preserve">On the other hand, the network should have the flexibility to enable only one function (not both), so we suggest to define independent capabilities for Msg1 repetition and Msg3 repetition.    </w:t>
      </w:r>
    </w:p>
    <w:p w14:paraId="30A39EEF" w14:textId="47A19920" w:rsidR="00C63494" w:rsidRDefault="00802B8E">
      <w:pPr>
        <w:spacing w:after="120" w:line="240" w:lineRule="auto"/>
        <w:rPr>
          <w:b/>
        </w:rPr>
      </w:pPr>
      <w:r>
        <w:rPr>
          <w:rFonts w:hint="eastAsia"/>
          <w:b/>
          <w:bCs/>
          <w:szCs w:val="21"/>
        </w:rPr>
        <w:lastRenderedPageBreak/>
        <w:t>Proposal 1</w:t>
      </w:r>
      <w:r>
        <w:rPr>
          <w:b/>
          <w:bCs/>
          <w:szCs w:val="21"/>
        </w:rPr>
        <w:t>8</w:t>
      </w:r>
      <w:r>
        <w:rPr>
          <w:rFonts w:hint="eastAsia"/>
          <w:b/>
          <w:bCs/>
          <w:szCs w:val="21"/>
        </w:rPr>
        <w:t xml:space="preserve">: </w:t>
      </w:r>
      <w:r>
        <w:rPr>
          <w:b/>
          <w:bCs/>
          <w:szCs w:val="21"/>
        </w:rPr>
        <w:t xml:space="preserve">From RAN2 perspective, UE capabilities for Msg1 repetition and Msg3 repetition are </w:t>
      </w:r>
      <w:r w:rsidR="001E1D2B">
        <w:rPr>
          <w:b/>
          <w:bCs/>
          <w:szCs w:val="21"/>
        </w:rPr>
        <w:t xml:space="preserve">defined </w:t>
      </w:r>
      <w:r>
        <w:rPr>
          <w:b/>
          <w:bCs/>
          <w:szCs w:val="21"/>
        </w:rPr>
        <w:t>independent</w:t>
      </w:r>
      <w:r w:rsidR="001E1D2B">
        <w:rPr>
          <w:b/>
          <w:bCs/>
          <w:szCs w:val="21"/>
        </w:rPr>
        <w:t>ly</w:t>
      </w:r>
      <w:r>
        <w:rPr>
          <w:rFonts w:hint="eastAsia"/>
          <w:b/>
          <w:bCs/>
        </w:rPr>
        <w:t>.</w:t>
      </w:r>
    </w:p>
    <w:bookmarkEnd w:id="24"/>
    <w:p w14:paraId="10150EDF" w14:textId="77777777" w:rsidR="00C63494" w:rsidRDefault="00802B8E">
      <w:pPr>
        <w:pStyle w:val="1"/>
        <w:numPr>
          <w:ilvl w:val="0"/>
          <w:numId w:val="6"/>
        </w:numPr>
        <w:spacing w:after="120" w:line="240" w:lineRule="auto"/>
      </w:pPr>
      <w:r>
        <w:t>Conclusion</w:t>
      </w:r>
    </w:p>
    <w:p w14:paraId="12E82A0A" w14:textId="77777777" w:rsidR="00C63494" w:rsidRDefault="00802B8E">
      <w:pPr>
        <w:spacing w:after="120" w:line="240" w:lineRule="auto"/>
        <w:rPr>
          <w:lang w:val="en-GB" w:eastAsia="ja-JP"/>
        </w:rPr>
      </w:pPr>
      <w:r>
        <w:rPr>
          <w:lang w:val="en-GB" w:eastAsia="ja-JP"/>
        </w:rPr>
        <w:t xml:space="preserve">Based on the above discussion, we </w:t>
      </w:r>
      <w:r>
        <w:t xml:space="preserve">propose </w:t>
      </w:r>
      <w:r>
        <w:rPr>
          <w:lang w:val="en-GB" w:eastAsia="ja-JP"/>
        </w:rPr>
        <w:t>the following</w:t>
      </w:r>
      <w:r>
        <w:rPr>
          <w:b/>
          <w:bCs/>
          <w:lang w:val="en-GB" w:eastAsia="ja-JP"/>
        </w:rPr>
        <w:t xml:space="preserve"> </w:t>
      </w:r>
      <w:r>
        <w:rPr>
          <w:rFonts w:hint="eastAsia"/>
        </w:rPr>
        <w:t>o</w:t>
      </w:r>
      <w:r>
        <w:t>bservation</w:t>
      </w:r>
      <w:r>
        <w:rPr>
          <w:rFonts w:hint="eastAsia"/>
        </w:rPr>
        <w:t>s and</w:t>
      </w:r>
      <w:r>
        <w:rPr>
          <w:rFonts w:hint="eastAsia"/>
          <w:b/>
        </w:rPr>
        <w:t xml:space="preserve"> </w:t>
      </w:r>
      <w:r>
        <w:rPr>
          <w:lang w:val="en-GB" w:eastAsia="ja-JP"/>
        </w:rPr>
        <w:t xml:space="preserve">proposals: </w:t>
      </w:r>
    </w:p>
    <w:p w14:paraId="2B2D7453" w14:textId="77777777" w:rsidR="00802B8E" w:rsidRDefault="00802B8E" w:rsidP="00802B8E">
      <w:pPr>
        <w:spacing w:after="120" w:line="240" w:lineRule="auto"/>
        <w:rPr>
          <w:b/>
          <w:bCs/>
        </w:rPr>
      </w:pPr>
      <w:r>
        <w:rPr>
          <w:b/>
        </w:rPr>
        <w:t xml:space="preserve">Observation </w:t>
      </w:r>
      <w:r>
        <w:rPr>
          <w:b/>
          <w:bCs/>
        </w:rPr>
        <w:t>1</w:t>
      </w:r>
      <w:r>
        <w:rPr>
          <w:rFonts w:hint="eastAsia"/>
          <w:b/>
          <w:bCs/>
        </w:rPr>
        <w:t xml:space="preserve">: </w:t>
      </w:r>
      <w:r>
        <w:rPr>
          <w:rFonts w:hint="eastAsia"/>
          <w:b/>
          <w:bCs/>
          <w:szCs w:val="21"/>
        </w:rPr>
        <w:t>M</w:t>
      </w:r>
      <w:r>
        <w:rPr>
          <w:b/>
          <w:bCs/>
          <w:szCs w:val="21"/>
        </w:rPr>
        <w:t xml:space="preserve">ultiple PRACH transmissions within one RACH attempt </w:t>
      </w:r>
      <w:r>
        <w:rPr>
          <w:rFonts w:hint="eastAsia"/>
          <w:b/>
          <w:bCs/>
          <w:szCs w:val="21"/>
        </w:rPr>
        <w:t xml:space="preserve">with the </w:t>
      </w:r>
      <w:r>
        <w:rPr>
          <w:b/>
          <w:bCs/>
          <w:szCs w:val="21"/>
        </w:rPr>
        <w:t>same Tx beam</w:t>
      </w:r>
      <w:r>
        <w:rPr>
          <w:rFonts w:hint="eastAsia"/>
          <w:b/>
          <w:bCs/>
          <w:szCs w:val="21"/>
        </w:rPr>
        <w:t xml:space="preserve"> is</w:t>
      </w:r>
      <w:r>
        <w:rPr>
          <w:rFonts w:hint="eastAsia"/>
          <w:b/>
          <w:bCs/>
        </w:rPr>
        <w:t xml:space="preserve"> prioritized</w:t>
      </w:r>
      <w:r>
        <w:rPr>
          <w:rFonts w:hint="eastAsia"/>
          <w:b/>
          <w:bCs/>
          <w:szCs w:val="21"/>
        </w:rPr>
        <w:t>, and m</w:t>
      </w:r>
      <w:r>
        <w:rPr>
          <w:b/>
          <w:bCs/>
          <w:szCs w:val="21"/>
        </w:rPr>
        <w:t>ultiple PRACH transmissions</w:t>
      </w:r>
      <w:r>
        <w:rPr>
          <w:rFonts w:hint="eastAsia"/>
          <w:b/>
          <w:bCs/>
          <w:szCs w:val="21"/>
        </w:rPr>
        <w:t xml:space="preserve"> </w:t>
      </w:r>
      <w:r>
        <w:rPr>
          <w:b/>
          <w:bCs/>
          <w:szCs w:val="21"/>
        </w:rPr>
        <w:t xml:space="preserve">with different Tx beam </w:t>
      </w:r>
      <w:r>
        <w:rPr>
          <w:rFonts w:hint="eastAsia"/>
          <w:b/>
          <w:bCs/>
          <w:szCs w:val="21"/>
        </w:rPr>
        <w:t xml:space="preserve">can be considered </w:t>
      </w:r>
      <w:r>
        <w:rPr>
          <w:b/>
          <w:bCs/>
          <w:szCs w:val="21"/>
        </w:rPr>
        <w:t>if the support is confirmed</w:t>
      </w:r>
      <w:r>
        <w:rPr>
          <w:rFonts w:hint="eastAsia"/>
          <w:b/>
          <w:bCs/>
          <w:szCs w:val="21"/>
        </w:rPr>
        <w:t xml:space="preserve"> in RAN1.</w:t>
      </w:r>
    </w:p>
    <w:p w14:paraId="6FA1731F" w14:textId="44C04F54" w:rsidR="00C63494" w:rsidRDefault="00802B8E">
      <w:pPr>
        <w:spacing w:after="120" w:line="240" w:lineRule="auto"/>
        <w:rPr>
          <w:b/>
        </w:rPr>
      </w:pPr>
      <w:r>
        <w:rPr>
          <w:b/>
        </w:rPr>
        <w:t>Observation 2:</w:t>
      </w:r>
      <w:r>
        <w:rPr>
          <w:rFonts w:hint="eastAsia"/>
          <w:b/>
        </w:rPr>
        <w:t xml:space="preserve"> M</w:t>
      </w:r>
      <w:r>
        <w:rPr>
          <w:b/>
        </w:rPr>
        <w:t>ultiple PRACH transmissions within one RACH attempt are only transmitted over ROs associated with the same SSB/CSI-RS</w:t>
      </w:r>
      <w:r>
        <w:rPr>
          <w:rFonts w:hint="eastAsia"/>
          <w:b/>
        </w:rPr>
        <w:t>.</w:t>
      </w:r>
    </w:p>
    <w:p w14:paraId="09AC6E7E" w14:textId="77777777" w:rsidR="00802B8E" w:rsidRDefault="00802B8E" w:rsidP="00802B8E">
      <w:pPr>
        <w:spacing w:after="120" w:line="240" w:lineRule="auto"/>
        <w:rPr>
          <w:b/>
          <w:bCs/>
        </w:rPr>
      </w:pPr>
      <w:r>
        <w:rPr>
          <w:b/>
        </w:rPr>
        <w:t xml:space="preserve">Observation </w:t>
      </w:r>
      <w:r>
        <w:rPr>
          <w:rFonts w:hint="eastAsia"/>
          <w:b/>
          <w:bCs/>
        </w:rPr>
        <w:t xml:space="preserve">3: </w:t>
      </w:r>
      <w:r>
        <w:rPr>
          <w:rFonts w:hint="eastAsia"/>
          <w:b/>
          <w:bCs/>
          <w:szCs w:val="21"/>
        </w:rPr>
        <w:t>Msg1 repetition</w:t>
      </w:r>
      <w:r>
        <w:rPr>
          <w:rFonts w:hint="eastAsia"/>
          <w:b/>
          <w:bCs/>
          <w:iCs/>
        </w:rPr>
        <w:t xml:space="preserve"> </w:t>
      </w:r>
      <w:r>
        <w:rPr>
          <w:rFonts w:hint="eastAsia"/>
          <w:b/>
          <w:bCs/>
        </w:rPr>
        <w:t xml:space="preserve">is effective to improve the </w:t>
      </w:r>
      <w:r>
        <w:rPr>
          <w:b/>
          <w:bCs/>
        </w:rPr>
        <w:t>RACH</w:t>
      </w:r>
      <w:r>
        <w:rPr>
          <w:rFonts w:hint="eastAsia"/>
          <w:b/>
          <w:bCs/>
        </w:rPr>
        <w:t xml:space="preserve"> success rate for all CFRA cases.</w:t>
      </w:r>
    </w:p>
    <w:p w14:paraId="75C084B9" w14:textId="77777777" w:rsidR="00802B8E" w:rsidRDefault="00802B8E" w:rsidP="00802B8E">
      <w:pPr>
        <w:spacing w:beforeLines="50" w:before="120" w:after="120" w:line="240" w:lineRule="auto"/>
        <w:jc w:val="left"/>
      </w:pPr>
      <w:r>
        <w:rPr>
          <w:b/>
        </w:rPr>
        <w:t xml:space="preserve">Observation </w:t>
      </w:r>
      <w:r>
        <w:rPr>
          <w:rFonts w:hint="eastAsia"/>
          <w:b/>
          <w:bCs/>
        </w:rPr>
        <w:t xml:space="preserve">4: </w:t>
      </w:r>
      <w:r>
        <w:rPr>
          <w:rFonts w:hint="eastAsia"/>
          <w:b/>
          <w:iCs/>
        </w:rPr>
        <w:t xml:space="preserve">Repetition number </w:t>
      </w:r>
      <w:r>
        <w:rPr>
          <w:b/>
          <w:iCs/>
        </w:rPr>
        <w:t>{2, 4, 8}</w:t>
      </w:r>
      <w:r>
        <w:rPr>
          <w:rFonts w:hint="eastAsia"/>
          <w:b/>
          <w:iCs/>
        </w:rPr>
        <w:t xml:space="preserve"> </w:t>
      </w:r>
      <w:r>
        <w:rPr>
          <w:b/>
          <w:iCs/>
        </w:rPr>
        <w:t>are</w:t>
      </w:r>
      <w:r>
        <w:rPr>
          <w:rFonts w:hint="eastAsia"/>
          <w:b/>
          <w:iCs/>
        </w:rPr>
        <w:t xml:space="preserve"> supported for Msg1 repetition.</w:t>
      </w:r>
    </w:p>
    <w:p w14:paraId="181D2778" w14:textId="77777777" w:rsidR="00992B84" w:rsidRDefault="00992B84" w:rsidP="00992B84">
      <w:pPr>
        <w:spacing w:after="120" w:line="240" w:lineRule="auto"/>
        <w:jc w:val="left"/>
      </w:pPr>
      <w:r>
        <w:rPr>
          <w:b/>
        </w:rPr>
        <w:t xml:space="preserve">Observation </w:t>
      </w:r>
      <w:r>
        <w:rPr>
          <w:rFonts w:hint="eastAsia"/>
          <w:b/>
          <w:bCs/>
        </w:rPr>
        <w:t>5: RA</w:t>
      </w:r>
      <w:r>
        <w:rPr>
          <w:b/>
          <w:bCs/>
        </w:rPr>
        <w:t>CH</w:t>
      </w:r>
      <w:r>
        <w:rPr>
          <w:rFonts w:hint="eastAsia"/>
          <w:b/>
          <w:bCs/>
        </w:rPr>
        <w:t xml:space="preserve"> </w:t>
      </w:r>
      <w:r>
        <w:rPr>
          <w:b/>
          <w:bCs/>
        </w:rPr>
        <w:t>resources</w:t>
      </w:r>
      <w:r>
        <w:rPr>
          <w:rFonts w:hint="eastAsia"/>
          <w:b/>
          <w:bCs/>
        </w:rPr>
        <w:t xml:space="preserve"> </w:t>
      </w:r>
      <w:r>
        <w:rPr>
          <w:b/>
          <w:bCs/>
        </w:rPr>
        <w:t>d</w:t>
      </w:r>
      <w:r>
        <w:rPr>
          <w:rFonts w:hint="eastAsia"/>
          <w:b/>
          <w:bCs/>
        </w:rPr>
        <w:t>if</w:t>
      </w:r>
      <w:r>
        <w:rPr>
          <w:b/>
          <w:bCs/>
        </w:rPr>
        <w:t>ferentiation</w:t>
      </w:r>
      <w:r>
        <w:rPr>
          <w:rFonts w:hint="eastAsia"/>
          <w:b/>
          <w:bCs/>
        </w:rPr>
        <w:t xml:space="preserve"> between different Msg1 repetition number is meaningful to the network.</w:t>
      </w:r>
    </w:p>
    <w:p w14:paraId="66A338A3" w14:textId="77777777" w:rsidR="00992B84" w:rsidRDefault="00992B84" w:rsidP="00FA778B">
      <w:pPr>
        <w:spacing w:after="120" w:line="240" w:lineRule="auto"/>
        <w:jc w:val="left"/>
        <w:rPr>
          <w:b/>
          <w:bCs/>
        </w:rPr>
      </w:pPr>
    </w:p>
    <w:p w14:paraId="321D7FD7" w14:textId="5C66965C" w:rsidR="00802B8E" w:rsidRDefault="00802B8E" w:rsidP="00FA778B">
      <w:pPr>
        <w:spacing w:after="120" w:line="240" w:lineRule="auto"/>
        <w:jc w:val="left"/>
        <w:rPr>
          <w:b/>
          <w:bCs/>
        </w:rPr>
      </w:pPr>
      <w:r>
        <w:rPr>
          <w:rFonts w:hint="eastAsia"/>
          <w:b/>
          <w:bCs/>
        </w:rPr>
        <w:t xml:space="preserve">Proposal 1: </w:t>
      </w:r>
      <w:r>
        <w:rPr>
          <w:b/>
          <w:bCs/>
        </w:rPr>
        <w:t xml:space="preserve">RAN2 confirms </w:t>
      </w:r>
      <w:r>
        <w:rPr>
          <w:rFonts w:hint="eastAsia"/>
          <w:b/>
          <w:bCs/>
          <w:szCs w:val="21"/>
        </w:rPr>
        <w:t>Msg1 repetition</w:t>
      </w:r>
      <w:r>
        <w:rPr>
          <w:rFonts w:hint="eastAsia"/>
          <w:b/>
          <w:bCs/>
          <w:iCs/>
        </w:rPr>
        <w:t xml:space="preserve"> </w:t>
      </w:r>
      <w:r>
        <w:rPr>
          <w:rFonts w:hint="eastAsia"/>
          <w:b/>
          <w:bCs/>
        </w:rPr>
        <w:t>is applicable to all CBRA cases.</w:t>
      </w:r>
    </w:p>
    <w:p w14:paraId="2E29BFD0" w14:textId="77777777" w:rsidR="003B2705" w:rsidRDefault="003B2705" w:rsidP="003B2705">
      <w:pPr>
        <w:spacing w:after="120" w:line="240" w:lineRule="auto"/>
      </w:pPr>
      <w:r>
        <w:rPr>
          <w:rFonts w:hint="eastAsia"/>
          <w:b/>
          <w:bCs/>
        </w:rPr>
        <w:t xml:space="preserve">Proposal 2: </w:t>
      </w:r>
      <w:r>
        <w:rPr>
          <w:rFonts w:hint="eastAsia"/>
          <w:b/>
          <w:bCs/>
          <w:szCs w:val="21"/>
        </w:rPr>
        <w:t>Msg1 repetition</w:t>
      </w:r>
      <w:r>
        <w:rPr>
          <w:rFonts w:hint="eastAsia"/>
          <w:b/>
          <w:bCs/>
        </w:rPr>
        <w:t xml:space="preserve"> for CFRA</w:t>
      </w:r>
      <w:r>
        <w:rPr>
          <w:b/>
          <w:bCs/>
        </w:rPr>
        <w:t xml:space="preserve"> should be supported</w:t>
      </w:r>
      <w:r>
        <w:rPr>
          <w:rFonts w:hint="eastAsia"/>
          <w:b/>
          <w:bCs/>
        </w:rPr>
        <w:t>.</w:t>
      </w:r>
    </w:p>
    <w:p w14:paraId="5E37F2ED" w14:textId="77777777" w:rsidR="00802B8E" w:rsidRDefault="00802B8E" w:rsidP="00FA778B">
      <w:pPr>
        <w:spacing w:after="120" w:line="240" w:lineRule="auto"/>
        <w:jc w:val="left"/>
        <w:rPr>
          <w:b/>
          <w:bCs/>
        </w:rPr>
      </w:pPr>
      <w:r>
        <w:rPr>
          <w:rFonts w:hint="eastAsia"/>
          <w:b/>
          <w:bCs/>
        </w:rPr>
        <w:t>Proposal 3: Msg1 repetition is applicable to both NUL and SUL.</w:t>
      </w:r>
    </w:p>
    <w:p w14:paraId="1846228D" w14:textId="77777777" w:rsidR="00802B8E" w:rsidRDefault="00802B8E" w:rsidP="00FA778B">
      <w:pPr>
        <w:spacing w:after="120" w:line="240" w:lineRule="auto"/>
        <w:jc w:val="left"/>
        <w:rPr>
          <w:b/>
          <w:bCs/>
          <w:szCs w:val="21"/>
        </w:rPr>
      </w:pPr>
      <w:r>
        <w:rPr>
          <w:rFonts w:hint="eastAsia"/>
          <w:b/>
          <w:bCs/>
          <w:szCs w:val="21"/>
        </w:rPr>
        <w:t xml:space="preserve">Proposal </w:t>
      </w:r>
      <w:r>
        <w:rPr>
          <w:b/>
          <w:bCs/>
          <w:szCs w:val="21"/>
        </w:rPr>
        <w:t>4</w:t>
      </w:r>
      <w:r>
        <w:rPr>
          <w:rFonts w:hint="eastAsia"/>
          <w:b/>
          <w:bCs/>
          <w:szCs w:val="21"/>
        </w:rPr>
        <w:t xml:space="preserve">: </w:t>
      </w:r>
      <w:r>
        <w:rPr>
          <w:b/>
          <w:bCs/>
          <w:szCs w:val="21"/>
        </w:rPr>
        <w:t>Reuse R17 RACH partition framework for configuring RACH resources for Msg1 repetition (including separate ROs</w:t>
      </w:r>
      <w:r>
        <w:rPr>
          <w:rFonts w:hint="eastAsia"/>
          <w:b/>
          <w:bCs/>
          <w:szCs w:val="21"/>
        </w:rPr>
        <w:t xml:space="preserve"> and </w:t>
      </w:r>
      <w:r>
        <w:rPr>
          <w:rFonts w:eastAsiaTheme="minorEastAsia" w:hint="eastAsia"/>
          <w:b/>
          <w:bCs/>
          <w:szCs w:val="21"/>
        </w:rPr>
        <w:t>s</w:t>
      </w:r>
      <w:r>
        <w:rPr>
          <w:b/>
          <w:bCs/>
          <w:szCs w:val="21"/>
        </w:rPr>
        <w:t>eparate preamble</w:t>
      </w:r>
      <w:r>
        <w:rPr>
          <w:rFonts w:hint="eastAsia"/>
          <w:b/>
          <w:bCs/>
          <w:szCs w:val="21"/>
        </w:rPr>
        <w:t>s</w:t>
      </w:r>
      <w:r>
        <w:rPr>
          <w:b/>
          <w:bCs/>
          <w:szCs w:val="21"/>
        </w:rPr>
        <w:t xml:space="preserve"> on shared ROs)</w:t>
      </w:r>
      <w:r>
        <w:rPr>
          <w:rFonts w:hint="eastAsia"/>
          <w:b/>
          <w:bCs/>
          <w:szCs w:val="22"/>
        </w:rPr>
        <w:t>.</w:t>
      </w:r>
      <w:r>
        <w:rPr>
          <w:rFonts w:hint="eastAsia"/>
          <w:b/>
          <w:bCs/>
          <w:szCs w:val="21"/>
        </w:rPr>
        <w:t xml:space="preserve"> </w:t>
      </w:r>
      <w:r>
        <w:rPr>
          <w:rFonts w:hint="eastAsia"/>
          <w:b/>
          <w:bCs/>
        </w:rPr>
        <w:t>Msg1 repetition</w:t>
      </w:r>
      <w:r>
        <w:rPr>
          <w:rFonts w:hint="eastAsia"/>
          <w:b/>
          <w:bCs/>
          <w:iCs/>
        </w:rPr>
        <w:t xml:space="preserve"> </w:t>
      </w:r>
      <w:r>
        <w:rPr>
          <w:b/>
          <w:bCs/>
        </w:rPr>
        <w:t>is</w:t>
      </w:r>
      <w:r>
        <w:rPr>
          <w:rFonts w:hint="eastAsia"/>
          <w:b/>
          <w:bCs/>
        </w:rPr>
        <w:t xml:space="preserve"> treated as a new feature </w:t>
      </w:r>
      <w:r>
        <w:rPr>
          <w:b/>
          <w:bCs/>
        </w:rPr>
        <w:t>in</w:t>
      </w:r>
      <w:r>
        <w:rPr>
          <w:rFonts w:hint="eastAsia"/>
          <w:b/>
          <w:bCs/>
        </w:rPr>
        <w:t xml:space="preserve"> RACH partition.</w:t>
      </w:r>
    </w:p>
    <w:p w14:paraId="7D36487B" w14:textId="77777777" w:rsidR="00992B84" w:rsidRDefault="00992B84" w:rsidP="00451F06">
      <w:pPr>
        <w:spacing w:after="120" w:line="240" w:lineRule="auto"/>
        <w:jc w:val="left"/>
      </w:pPr>
      <w:r>
        <w:rPr>
          <w:rFonts w:hint="eastAsia"/>
          <w:b/>
          <w:bCs/>
        </w:rPr>
        <w:t xml:space="preserve">Proposal </w:t>
      </w:r>
      <w:r>
        <w:rPr>
          <w:b/>
          <w:bCs/>
        </w:rPr>
        <w:t>5</w:t>
      </w:r>
      <w:r>
        <w:rPr>
          <w:rFonts w:hint="eastAsia"/>
          <w:b/>
          <w:bCs/>
        </w:rPr>
        <w:t xml:space="preserve">: Msg1 repetition with </w:t>
      </w:r>
      <w:r>
        <w:rPr>
          <w:b/>
          <w:bCs/>
        </w:rPr>
        <w:t xml:space="preserve">different </w:t>
      </w:r>
      <w:r>
        <w:rPr>
          <w:rFonts w:hint="eastAsia"/>
          <w:b/>
          <w:bCs/>
          <w:iCs/>
        </w:rPr>
        <w:t xml:space="preserve">repetition number </w:t>
      </w:r>
      <w:r>
        <w:rPr>
          <w:b/>
          <w:bCs/>
          <w:iCs/>
        </w:rPr>
        <w:t>{2, 4, 8}</w:t>
      </w:r>
      <w:r>
        <w:rPr>
          <w:rFonts w:hint="eastAsia"/>
          <w:b/>
          <w:bCs/>
          <w:iCs/>
        </w:rPr>
        <w:t xml:space="preserve"> </w:t>
      </w:r>
      <w:r>
        <w:rPr>
          <w:b/>
          <w:bCs/>
        </w:rPr>
        <w:t>are</w:t>
      </w:r>
      <w:r>
        <w:rPr>
          <w:rFonts w:hint="eastAsia"/>
          <w:b/>
          <w:bCs/>
        </w:rPr>
        <w:t xml:space="preserve"> treated as independent feature</w:t>
      </w:r>
      <w:r>
        <w:rPr>
          <w:b/>
          <w:bCs/>
        </w:rPr>
        <w:t xml:space="preserve">s, </w:t>
      </w:r>
      <w:r>
        <w:rPr>
          <w:rFonts w:hint="eastAsia"/>
          <w:b/>
          <w:bCs/>
        </w:rPr>
        <w:t xml:space="preserve">and </w:t>
      </w:r>
      <w:r>
        <w:rPr>
          <w:b/>
          <w:bCs/>
        </w:rPr>
        <w:t>a RACH partition is associated with a specific repetition number.</w:t>
      </w:r>
    </w:p>
    <w:p w14:paraId="26878ECC" w14:textId="77777777" w:rsidR="00992B84" w:rsidRDefault="00992B84">
      <w:pPr>
        <w:spacing w:after="120" w:line="240" w:lineRule="auto"/>
        <w:jc w:val="left"/>
        <w:rPr>
          <w:rFonts w:eastAsiaTheme="minorEastAsia"/>
          <w:b/>
          <w:bCs/>
          <w:szCs w:val="22"/>
        </w:rPr>
      </w:pPr>
      <w:r>
        <w:rPr>
          <w:rFonts w:hint="eastAsia"/>
          <w:b/>
          <w:bCs/>
          <w:szCs w:val="21"/>
        </w:rPr>
        <w:t xml:space="preserve">Proposal </w:t>
      </w:r>
      <w:r>
        <w:rPr>
          <w:b/>
          <w:bCs/>
          <w:szCs w:val="21"/>
        </w:rPr>
        <w:t>6</w:t>
      </w:r>
      <w:r>
        <w:rPr>
          <w:rFonts w:hint="eastAsia"/>
          <w:b/>
          <w:bCs/>
          <w:szCs w:val="21"/>
        </w:rPr>
        <w:t xml:space="preserve">: </w:t>
      </w:r>
      <w:r>
        <w:rPr>
          <w:b/>
          <w:bCs/>
          <w:szCs w:val="21"/>
        </w:rPr>
        <w:t xml:space="preserve">Network can configure </w:t>
      </w:r>
      <w:r>
        <w:rPr>
          <w:rFonts w:hint="eastAsia"/>
          <w:b/>
          <w:bCs/>
        </w:rPr>
        <w:t>separate ROs or separate preambles on shared ROs for different Msg1 repetition number</w:t>
      </w:r>
      <w:r>
        <w:rPr>
          <w:b/>
          <w:bCs/>
        </w:rPr>
        <w:t>s</w:t>
      </w:r>
      <w:r>
        <w:rPr>
          <w:rFonts w:eastAsiaTheme="minorEastAsia" w:hint="eastAsia"/>
          <w:b/>
          <w:bCs/>
          <w:szCs w:val="22"/>
        </w:rPr>
        <w:t>.</w:t>
      </w:r>
    </w:p>
    <w:p w14:paraId="3D3D66B7" w14:textId="77777777" w:rsidR="00992B84" w:rsidRDefault="00992B84" w:rsidP="00992B84">
      <w:pPr>
        <w:spacing w:after="120" w:line="240" w:lineRule="auto"/>
      </w:pPr>
      <w:r>
        <w:rPr>
          <w:rFonts w:hint="eastAsia"/>
          <w:b/>
          <w:bCs/>
        </w:rPr>
        <w:t xml:space="preserve">Proposal </w:t>
      </w:r>
      <w:r>
        <w:rPr>
          <w:b/>
          <w:bCs/>
        </w:rPr>
        <w:t>7</w:t>
      </w:r>
      <w:r>
        <w:rPr>
          <w:rFonts w:hint="eastAsia"/>
          <w:b/>
          <w:bCs/>
        </w:rPr>
        <w:t xml:space="preserve">: Various feature combinations can be configured (which </w:t>
      </w:r>
      <w:r>
        <w:rPr>
          <w:b/>
          <w:bCs/>
        </w:rPr>
        <w:t>is up to network implementation</w:t>
      </w:r>
      <w:r>
        <w:rPr>
          <w:rFonts w:hint="eastAsia"/>
          <w:b/>
          <w:bCs/>
        </w:rPr>
        <w:t xml:space="preserve">), </w:t>
      </w:r>
      <w:r>
        <w:rPr>
          <w:b/>
          <w:bCs/>
        </w:rPr>
        <w:t>unless explicitly specified otherwise</w:t>
      </w:r>
      <w:r>
        <w:rPr>
          <w:rFonts w:hint="eastAsia"/>
          <w:b/>
          <w:bCs/>
        </w:rPr>
        <w:t>.</w:t>
      </w:r>
    </w:p>
    <w:p w14:paraId="53C3A429" w14:textId="4CC45AFD" w:rsidR="00992B84" w:rsidRDefault="00992B84" w:rsidP="00992B84">
      <w:pPr>
        <w:spacing w:after="120" w:line="240" w:lineRule="auto"/>
        <w:rPr>
          <w:b/>
          <w:bCs/>
          <w:iCs/>
        </w:rPr>
      </w:pPr>
      <w:r>
        <w:rPr>
          <w:rFonts w:hint="eastAsia"/>
          <w:b/>
          <w:bCs/>
          <w:szCs w:val="21"/>
        </w:rPr>
        <w:t xml:space="preserve">Proposal 8: For </w:t>
      </w:r>
      <w:r>
        <w:rPr>
          <w:rFonts w:hint="eastAsia"/>
          <w:b/>
          <w:bCs/>
        </w:rPr>
        <w:t>Msg</w:t>
      </w:r>
      <w:r>
        <w:rPr>
          <w:rFonts w:hint="eastAsia"/>
          <w:b/>
          <w:bCs/>
          <w:szCs w:val="22"/>
        </w:rPr>
        <w:t>1</w:t>
      </w:r>
      <w:r>
        <w:rPr>
          <w:b/>
          <w:bCs/>
          <w:szCs w:val="22"/>
          <w:lang w:eastAsia="sv-SE"/>
        </w:rPr>
        <w:t xml:space="preserve"> repetition</w:t>
      </w:r>
      <w:r>
        <w:rPr>
          <w:rFonts w:hint="eastAsia"/>
          <w:b/>
          <w:bCs/>
          <w:szCs w:val="21"/>
        </w:rPr>
        <w:t xml:space="preserve">, multiple SSB-RSRP thresholds </w:t>
      </w:r>
      <w:r>
        <w:rPr>
          <w:b/>
          <w:bCs/>
          <w:szCs w:val="22"/>
        </w:rPr>
        <w:t>can be</w:t>
      </w:r>
      <w:r>
        <w:rPr>
          <w:rFonts w:hint="eastAsia"/>
          <w:b/>
          <w:bCs/>
          <w:szCs w:val="22"/>
        </w:rPr>
        <w:t xml:space="preserve"> configured, </w:t>
      </w:r>
      <w:r>
        <w:rPr>
          <w:rFonts w:hint="eastAsia"/>
          <w:b/>
          <w:bCs/>
          <w:szCs w:val="21"/>
        </w:rPr>
        <w:t xml:space="preserve">each threshold is associated with a </w:t>
      </w:r>
      <w:r>
        <w:rPr>
          <w:b/>
          <w:bCs/>
          <w:szCs w:val="21"/>
        </w:rPr>
        <w:t xml:space="preserve">specific </w:t>
      </w:r>
      <w:r>
        <w:rPr>
          <w:rFonts w:hint="eastAsia"/>
          <w:b/>
          <w:bCs/>
        </w:rPr>
        <w:t xml:space="preserve">Msg1 </w:t>
      </w:r>
      <w:r>
        <w:rPr>
          <w:b/>
          <w:bCs/>
          <w:szCs w:val="22"/>
          <w:lang w:eastAsia="sv-SE"/>
        </w:rPr>
        <w:t>repetition</w:t>
      </w:r>
      <w:r>
        <w:rPr>
          <w:rFonts w:hint="eastAsia"/>
          <w:b/>
          <w:bCs/>
          <w:szCs w:val="22"/>
        </w:rPr>
        <w:t xml:space="preserve"> </w:t>
      </w:r>
      <w:r>
        <w:rPr>
          <w:b/>
          <w:bCs/>
          <w:iCs/>
        </w:rPr>
        <w:t>number</w:t>
      </w:r>
      <w:r>
        <w:rPr>
          <w:rFonts w:hint="eastAsia"/>
          <w:b/>
          <w:bCs/>
          <w:iCs/>
        </w:rPr>
        <w:t xml:space="preserve">. </w:t>
      </w:r>
      <w:r>
        <w:rPr>
          <w:rFonts w:hint="eastAsia"/>
          <w:b/>
          <w:bCs/>
          <w:szCs w:val="22"/>
        </w:rPr>
        <w:t>I</w:t>
      </w:r>
      <w:r>
        <w:rPr>
          <w:rFonts w:hint="eastAsia"/>
          <w:b/>
          <w:bCs/>
        </w:rPr>
        <w:t xml:space="preserve">f </w:t>
      </w:r>
      <w:r>
        <w:rPr>
          <w:b/>
          <w:bCs/>
        </w:rPr>
        <w:t xml:space="preserve">UE’s </w:t>
      </w:r>
      <w:r>
        <w:rPr>
          <w:rFonts w:hint="eastAsia"/>
          <w:b/>
          <w:bCs/>
        </w:rPr>
        <w:t xml:space="preserve">RSRP of the downlink pathloss reference is </w:t>
      </w:r>
      <w:r>
        <w:rPr>
          <w:b/>
          <w:bCs/>
          <w:lang w:eastAsia="en-US"/>
        </w:rPr>
        <w:t>lower</w:t>
      </w:r>
      <w:r>
        <w:rPr>
          <w:rFonts w:hint="eastAsia"/>
          <w:b/>
          <w:bCs/>
        </w:rPr>
        <w:t xml:space="preserve"> than </w:t>
      </w:r>
      <w:r>
        <w:rPr>
          <w:b/>
          <w:bCs/>
        </w:rPr>
        <w:t>the</w:t>
      </w:r>
      <w:r>
        <w:rPr>
          <w:rFonts w:hint="eastAsia"/>
          <w:b/>
          <w:bCs/>
        </w:rPr>
        <w:t xml:space="preserve"> </w:t>
      </w:r>
      <w:r>
        <w:rPr>
          <w:rFonts w:hint="eastAsia"/>
          <w:b/>
          <w:bCs/>
          <w:szCs w:val="21"/>
        </w:rPr>
        <w:t>threshold</w:t>
      </w:r>
      <w:r>
        <w:rPr>
          <w:rFonts w:hint="eastAsia"/>
          <w:b/>
          <w:bCs/>
        </w:rPr>
        <w:t>, the corresponding Msg</w:t>
      </w:r>
      <w:r>
        <w:rPr>
          <w:rFonts w:hint="eastAsia"/>
          <w:b/>
          <w:bCs/>
          <w:szCs w:val="22"/>
        </w:rPr>
        <w:t>1</w:t>
      </w:r>
      <w:r>
        <w:rPr>
          <w:b/>
          <w:bCs/>
          <w:szCs w:val="22"/>
          <w:lang w:eastAsia="sv-SE"/>
        </w:rPr>
        <w:t xml:space="preserve"> </w:t>
      </w:r>
      <w:r>
        <w:rPr>
          <w:rFonts w:hint="eastAsia"/>
          <w:b/>
          <w:bCs/>
          <w:szCs w:val="21"/>
        </w:rPr>
        <w:t>repetition</w:t>
      </w:r>
      <w:r>
        <w:rPr>
          <w:rFonts w:hint="eastAsia"/>
          <w:b/>
          <w:bCs/>
        </w:rPr>
        <w:t xml:space="preserve"> </w:t>
      </w:r>
      <w:r>
        <w:rPr>
          <w:b/>
          <w:bCs/>
        </w:rPr>
        <w:t>number and RA resources are</w:t>
      </w:r>
      <w:r>
        <w:rPr>
          <w:rFonts w:hint="eastAsia"/>
          <w:b/>
          <w:bCs/>
        </w:rPr>
        <w:t xml:space="preserve"> </w:t>
      </w:r>
      <w:r>
        <w:rPr>
          <w:b/>
          <w:bCs/>
        </w:rPr>
        <w:t>applied</w:t>
      </w:r>
      <w:r>
        <w:rPr>
          <w:rFonts w:hint="eastAsia"/>
          <w:b/>
          <w:bCs/>
        </w:rPr>
        <w:t xml:space="preserve"> for the current </w:t>
      </w:r>
      <w:proofErr w:type="gramStart"/>
      <w:r w:rsidR="00335805">
        <w:rPr>
          <w:b/>
          <w:bCs/>
        </w:rPr>
        <w:t>r</w:t>
      </w:r>
      <w:r>
        <w:rPr>
          <w:rFonts w:hint="eastAsia"/>
          <w:b/>
          <w:bCs/>
        </w:rPr>
        <w:t>andom</w:t>
      </w:r>
      <w:r w:rsidR="003B2705">
        <w:rPr>
          <w:b/>
          <w:bCs/>
        </w:rPr>
        <w:t xml:space="preserve"> </w:t>
      </w:r>
      <w:r w:rsidR="00335805">
        <w:rPr>
          <w:b/>
          <w:bCs/>
        </w:rPr>
        <w:t>a</w:t>
      </w:r>
      <w:r>
        <w:rPr>
          <w:rFonts w:hint="eastAsia"/>
          <w:b/>
          <w:bCs/>
        </w:rPr>
        <w:t>ccess</w:t>
      </w:r>
      <w:proofErr w:type="gramEnd"/>
      <w:r>
        <w:rPr>
          <w:rFonts w:hint="eastAsia"/>
          <w:b/>
          <w:bCs/>
        </w:rPr>
        <w:t xml:space="preserve"> procedure</w:t>
      </w:r>
      <w:r>
        <w:rPr>
          <w:rFonts w:hint="eastAsia"/>
          <w:b/>
          <w:bCs/>
          <w:iCs/>
        </w:rPr>
        <w:t>.</w:t>
      </w:r>
    </w:p>
    <w:p w14:paraId="41B9FCEA" w14:textId="77777777" w:rsidR="00992B84" w:rsidRDefault="00992B84" w:rsidP="00992B84">
      <w:pPr>
        <w:spacing w:after="120" w:line="240" w:lineRule="auto"/>
        <w:rPr>
          <w:b/>
          <w:bCs/>
        </w:rPr>
      </w:pPr>
      <w:r>
        <w:rPr>
          <w:rFonts w:hint="eastAsia"/>
          <w:b/>
          <w:bCs/>
          <w:szCs w:val="21"/>
        </w:rPr>
        <w:t xml:space="preserve">Proposal 9: </w:t>
      </w:r>
      <w:r>
        <w:rPr>
          <w:rFonts w:hint="eastAsia"/>
          <w:b/>
          <w:bCs/>
        </w:rPr>
        <w:t xml:space="preserve">The UE should select the RACH pool for higher repetition number </w:t>
      </w:r>
      <w:r w:rsidRPr="00645B6E">
        <w:rPr>
          <w:b/>
          <w:bCs/>
        </w:rPr>
        <w:t>as much as possible</w:t>
      </w:r>
      <w:r>
        <w:rPr>
          <w:rFonts w:hint="eastAsia"/>
          <w:b/>
          <w:bCs/>
        </w:rPr>
        <w:t xml:space="preserve"> when it fulfills </w:t>
      </w:r>
      <w:r>
        <w:rPr>
          <w:b/>
          <w:bCs/>
        </w:rPr>
        <w:t>multiple</w:t>
      </w:r>
      <w:r>
        <w:rPr>
          <w:rFonts w:hint="eastAsia"/>
          <w:b/>
          <w:bCs/>
        </w:rPr>
        <w:t xml:space="preserve"> RSRP threshold</w:t>
      </w:r>
      <w:r>
        <w:rPr>
          <w:b/>
          <w:bCs/>
        </w:rPr>
        <w:t>s</w:t>
      </w:r>
      <w:r>
        <w:rPr>
          <w:rFonts w:hint="eastAsia"/>
          <w:b/>
          <w:bCs/>
        </w:rPr>
        <w:t xml:space="preserve"> for </w:t>
      </w:r>
      <w:r>
        <w:rPr>
          <w:b/>
          <w:bCs/>
        </w:rPr>
        <w:t>different</w:t>
      </w:r>
      <w:r>
        <w:rPr>
          <w:rFonts w:hint="eastAsia"/>
          <w:b/>
          <w:bCs/>
        </w:rPr>
        <w:t xml:space="preserve"> repetition number</w:t>
      </w:r>
      <w:r>
        <w:rPr>
          <w:b/>
          <w:bCs/>
        </w:rPr>
        <w:t>s</w:t>
      </w:r>
      <w:r>
        <w:rPr>
          <w:rFonts w:hint="eastAsia"/>
          <w:b/>
          <w:bCs/>
        </w:rPr>
        <w:t>.</w:t>
      </w:r>
    </w:p>
    <w:p w14:paraId="172885AF" w14:textId="77777777" w:rsidR="00992B84" w:rsidRDefault="00992B84" w:rsidP="00992B84">
      <w:pPr>
        <w:spacing w:after="120" w:line="240" w:lineRule="auto"/>
        <w:rPr>
          <w:bCs/>
          <w:iCs/>
        </w:rPr>
      </w:pPr>
      <w:r>
        <w:rPr>
          <w:rFonts w:hint="eastAsia"/>
          <w:b/>
          <w:bCs/>
          <w:szCs w:val="21"/>
        </w:rPr>
        <w:t xml:space="preserve">Proposal </w:t>
      </w:r>
      <w:r>
        <w:rPr>
          <w:b/>
          <w:bCs/>
          <w:szCs w:val="21"/>
        </w:rPr>
        <w:t>10</w:t>
      </w:r>
      <w:r>
        <w:rPr>
          <w:rFonts w:hint="eastAsia"/>
          <w:b/>
          <w:bCs/>
          <w:szCs w:val="21"/>
        </w:rPr>
        <w:t xml:space="preserve">: </w:t>
      </w:r>
      <w:r>
        <w:rPr>
          <w:rFonts w:hint="eastAsia"/>
          <w:b/>
          <w:bCs/>
        </w:rPr>
        <w:t xml:space="preserve">The UE </w:t>
      </w:r>
      <w:r>
        <w:rPr>
          <w:b/>
          <w:bCs/>
        </w:rPr>
        <w:t>is allowed to select</w:t>
      </w:r>
      <w:r>
        <w:rPr>
          <w:rFonts w:hint="eastAsia"/>
          <w:b/>
          <w:bCs/>
        </w:rPr>
        <w:t xml:space="preserve"> RACH pool for </w:t>
      </w:r>
      <w:r>
        <w:rPr>
          <w:b/>
          <w:bCs/>
        </w:rPr>
        <w:t>lower</w:t>
      </w:r>
      <w:r>
        <w:rPr>
          <w:rFonts w:hint="eastAsia"/>
          <w:b/>
          <w:bCs/>
        </w:rPr>
        <w:t xml:space="preserve"> repetition number when it fulfills </w:t>
      </w:r>
      <w:r>
        <w:rPr>
          <w:b/>
          <w:bCs/>
        </w:rPr>
        <w:t>the</w:t>
      </w:r>
      <w:r>
        <w:rPr>
          <w:rFonts w:hint="eastAsia"/>
          <w:b/>
          <w:bCs/>
        </w:rPr>
        <w:t xml:space="preserve"> RSRP threshold for </w:t>
      </w:r>
      <w:r>
        <w:rPr>
          <w:b/>
          <w:bCs/>
        </w:rPr>
        <w:t>higher</w:t>
      </w:r>
      <w:r>
        <w:rPr>
          <w:rFonts w:hint="eastAsia"/>
          <w:b/>
          <w:bCs/>
        </w:rPr>
        <w:t xml:space="preserve"> repetition number</w:t>
      </w:r>
      <w:r>
        <w:rPr>
          <w:b/>
          <w:bCs/>
        </w:rPr>
        <w:t xml:space="preserve"> (this happens only if there is other higher priority feature is configured and identified applicable)</w:t>
      </w:r>
      <w:r>
        <w:rPr>
          <w:rFonts w:hint="eastAsia"/>
          <w:b/>
          <w:bCs/>
        </w:rPr>
        <w:t>.</w:t>
      </w:r>
    </w:p>
    <w:p w14:paraId="2C209205" w14:textId="77777777" w:rsidR="00992B84" w:rsidRDefault="00992B84" w:rsidP="00992B84">
      <w:pPr>
        <w:spacing w:after="120" w:line="240" w:lineRule="auto"/>
        <w:rPr>
          <w:b/>
          <w:bCs/>
          <w:szCs w:val="21"/>
        </w:rPr>
      </w:pPr>
      <w:r>
        <w:rPr>
          <w:rFonts w:hint="eastAsia"/>
          <w:b/>
          <w:bCs/>
          <w:szCs w:val="21"/>
        </w:rPr>
        <w:t>Proposal 1</w:t>
      </w:r>
      <w:r>
        <w:rPr>
          <w:b/>
          <w:bCs/>
          <w:szCs w:val="21"/>
        </w:rPr>
        <w:t>1</w:t>
      </w:r>
      <w:r>
        <w:rPr>
          <w:rFonts w:hint="eastAsia"/>
          <w:b/>
          <w:bCs/>
          <w:szCs w:val="21"/>
        </w:rPr>
        <w:t xml:space="preserve">: RSRP thresholds for Msg1 repetition </w:t>
      </w:r>
      <w:r>
        <w:rPr>
          <w:b/>
          <w:bCs/>
          <w:szCs w:val="21"/>
        </w:rPr>
        <w:t>are</w:t>
      </w:r>
      <w:r>
        <w:rPr>
          <w:rFonts w:hint="eastAsia"/>
          <w:b/>
          <w:bCs/>
          <w:szCs w:val="21"/>
        </w:rPr>
        <w:t xml:space="preserve"> configured separately for NUL and SUL.</w:t>
      </w:r>
    </w:p>
    <w:p w14:paraId="2C3F5A6D" w14:textId="77777777" w:rsidR="00992B84" w:rsidRDefault="00992B84" w:rsidP="00992B84">
      <w:pPr>
        <w:spacing w:after="120" w:line="240" w:lineRule="auto"/>
      </w:pPr>
      <w:r>
        <w:rPr>
          <w:rFonts w:hint="eastAsia"/>
          <w:b/>
          <w:bCs/>
          <w:szCs w:val="21"/>
        </w:rPr>
        <w:t>Proposal 1</w:t>
      </w:r>
      <w:r>
        <w:rPr>
          <w:b/>
          <w:bCs/>
          <w:szCs w:val="21"/>
        </w:rPr>
        <w:t>2</w:t>
      </w:r>
      <w:r>
        <w:rPr>
          <w:rFonts w:hint="eastAsia"/>
          <w:b/>
          <w:bCs/>
          <w:szCs w:val="21"/>
        </w:rPr>
        <w:t xml:space="preserve">: </w:t>
      </w:r>
      <w:r>
        <w:rPr>
          <w:b/>
          <w:bCs/>
          <w:szCs w:val="21"/>
        </w:rPr>
        <w:t>The RSRP threshold(s) for triggering Msg1 repetition are configured per-BWP on NUL and SUL.</w:t>
      </w:r>
    </w:p>
    <w:p w14:paraId="32EAE312" w14:textId="77777777" w:rsidR="00992B84" w:rsidRDefault="00992B84" w:rsidP="00992B84">
      <w:pPr>
        <w:spacing w:after="120" w:line="240" w:lineRule="auto"/>
        <w:rPr>
          <w:b/>
          <w:bCs/>
        </w:rPr>
      </w:pPr>
      <w:r>
        <w:rPr>
          <w:rFonts w:hint="eastAsia"/>
          <w:b/>
          <w:bCs/>
          <w:szCs w:val="21"/>
        </w:rPr>
        <w:t>Proposal 1</w:t>
      </w:r>
      <w:r>
        <w:rPr>
          <w:b/>
          <w:bCs/>
          <w:szCs w:val="21"/>
        </w:rPr>
        <w:t>3</w:t>
      </w:r>
      <w:r>
        <w:rPr>
          <w:rFonts w:hint="eastAsia"/>
          <w:b/>
          <w:bCs/>
          <w:szCs w:val="21"/>
        </w:rPr>
        <w:t xml:space="preserve">: </w:t>
      </w:r>
      <w:r>
        <w:rPr>
          <w:rFonts w:eastAsia="等线" w:hint="eastAsia"/>
          <w:b/>
          <w:bCs/>
        </w:rPr>
        <w:t xml:space="preserve">RAN2 to discuss the spec impact of different start positions of </w:t>
      </w:r>
      <w:r>
        <w:rPr>
          <w:rFonts w:eastAsia="等线"/>
          <w:b/>
          <w:bCs/>
        </w:rPr>
        <w:t>the RAR window</w:t>
      </w:r>
      <w:r>
        <w:rPr>
          <w:rFonts w:eastAsia="等线" w:hint="eastAsia"/>
          <w:b/>
          <w:bCs/>
        </w:rPr>
        <w:t xml:space="preserve"> </w:t>
      </w:r>
      <w:r>
        <w:rPr>
          <w:rFonts w:hint="eastAsia"/>
          <w:b/>
          <w:bCs/>
        </w:rPr>
        <w:t xml:space="preserve">for Msg1 repetition </w:t>
      </w:r>
      <w:r>
        <w:rPr>
          <w:rFonts w:eastAsia="等线"/>
          <w:b/>
          <w:bCs/>
        </w:rPr>
        <w:t>after</w:t>
      </w:r>
      <w:r>
        <w:rPr>
          <w:rFonts w:eastAsia="等线" w:hint="eastAsia"/>
          <w:b/>
          <w:bCs/>
        </w:rPr>
        <w:t xml:space="preserve"> </w:t>
      </w:r>
      <w:r>
        <w:rPr>
          <w:rFonts w:eastAsia="等线"/>
          <w:b/>
          <w:bCs/>
        </w:rPr>
        <w:t>the start position</w:t>
      </w:r>
      <w:r>
        <w:rPr>
          <w:rFonts w:eastAsia="等线" w:hint="eastAsia"/>
          <w:b/>
          <w:bCs/>
        </w:rPr>
        <w:t xml:space="preserve"> is determined in RAN1</w:t>
      </w:r>
      <w:r>
        <w:rPr>
          <w:rFonts w:hint="eastAsia"/>
          <w:b/>
          <w:bCs/>
        </w:rPr>
        <w:t>.</w:t>
      </w:r>
    </w:p>
    <w:p w14:paraId="24A22C47" w14:textId="77777777" w:rsidR="00992B84" w:rsidRDefault="00992B84" w:rsidP="00992B84">
      <w:pPr>
        <w:spacing w:after="120" w:line="240" w:lineRule="auto"/>
        <w:rPr>
          <w:b/>
          <w:bCs/>
        </w:rPr>
      </w:pPr>
      <w:r>
        <w:rPr>
          <w:rFonts w:hint="eastAsia"/>
          <w:b/>
          <w:bCs/>
          <w:szCs w:val="21"/>
        </w:rPr>
        <w:t>Proposal 1</w:t>
      </w:r>
      <w:r>
        <w:rPr>
          <w:b/>
          <w:bCs/>
          <w:szCs w:val="21"/>
        </w:rPr>
        <w:t>4</w:t>
      </w:r>
      <w:r>
        <w:rPr>
          <w:rFonts w:hint="eastAsia"/>
          <w:b/>
          <w:bCs/>
          <w:szCs w:val="21"/>
        </w:rPr>
        <w:t xml:space="preserve">: </w:t>
      </w:r>
      <w:r>
        <w:rPr>
          <w:rFonts w:hint="eastAsia"/>
          <w:b/>
          <w:bCs/>
        </w:rPr>
        <w:t xml:space="preserve">The condition of incrementing </w:t>
      </w:r>
      <w:r>
        <w:rPr>
          <w:rFonts w:hint="eastAsia"/>
          <w:b/>
          <w:bCs/>
          <w:i/>
          <w:iCs/>
          <w:lang w:val="en-GB" w:eastAsia="ko-KR"/>
        </w:rPr>
        <w:t>PREAMBLE_POWER_RAMPING_COUNTER</w:t>
      </w:r>
      <w:r>
        <w:rPr>
          <w:rFonts w:hint="eastAsia"/>
          <w:b/>
          <w:bCs/>
        </w:rPr>
        <w:t xml:space="preserve"> </w:t>
      </w:r>
      <w:r>
        <w:rPr>
          <w:b/>
          <w:bCs/>
        </w:rPr>
        <w:t>can</w:t>
      </w:r>
      <w:r>
        <w:rPr>
          <w:rFonts w:hint="eastAsia"/>
          <w:b/>
          <w:bCs/>
        </w:rPr>
        <w:t xml:space="preserve"> be modified to capture the RAN1 agreement on preamble transmission power ramping for Msg1 repetition.</w:t>
      </w:r>
    </w:p>
    <w:p w14:paraId="4A4F97C5" w14:textId="77777777" w:rsidR="00992B84" w:rsidRDefault="00992B84" w:rsidP="00992B84">
      <w:pPr>
        <w:spacing w:after="120" w:line="240" w:lineRule="auto"/>
      </w:pPr>
      <w:r>
        <w:rPr>
          <w:rFonts w:hint="eastAsia"/>
          <w:b/>
          <w:bCs/>
          <w:szCs w:val="21"/>
        </w:rPr>
        <w:t>Proposal 1</w:t>
      </w:r>
      <w:r>
        <w:rPr>
          <w:b/>
          <w:bCs/>
          <w:szCs w:val="21"/>
        </w:rPr>
        <w:t>5</w:t>
      </w:r>
      <w:r>
        <w:rPr>
          <w:rFonts w:hint="eastAsia"/>
          <w:b/>
          <w:bCs/>
          <w:szCs w:val="21"/>
        </w:rPr>
        <w:t xml:space="preserve">: </w:t>
      </w:r>
      <w:r>
        <w:rPr>
          <w:rFonts w:hint="eastAsia"/>
          <w:b/>
          <w:bCs/>
        </w:rPr>
        <w:t xml:space="preserve">RAN2 to discuss whether to support </w:t>
      </w:r>
      <w:r>
        <w:rPr>
          <w:b/>
          <w:bCs/>
        </w:rPr>
        <w:t xml:space="preserve">following </w:t>
      </w:r>
      <w:r>
        <w:rPr>
          <w:rFonts w:hint="eastAsia"/>
          <w:b/>
          <w:bCs/>
        </w:rPr>
        <w:t xml:space="preserve">fallback cases </w:t>
      </w:r>
      <w:r>
        <w:rPr>
          <w:rFonts w:hint="eastAsia"/>
        </w:rPr>
        <w:t>.</w:t>
      </w:r>
    </w:p>
    <w:p w14:paraId="6A7E3EE6" w14:textId="77777777" w:rsidR="00992B84" w:rsidRPr="00645B6E" w:rsidRDefault="00992B84" w:rsidP="00992B84">
      <w:pPr>
        <w:pStyle w:val="af8"/>
        <w:numPr>
          <w:ilvl w:val="0"/>
          <w:numId w:val="13"/>
        </w:numPr>
        <w:spacing w:line="240" w:lineRule="auto"/>
        <w:ind w:leftChars="0" w:left="567" w:hanging="283"/>
        <w:rPr>
          <w:b/>
          <w:sz w:val="22"/>
        </w:rPr>
      </w:pPr>
      <w:r w:rsidRPr="00645B6E">
        <w:rPr>
          <w:b/>
          <w:sz w:val="22"/>
        </w:rPr>
        <w:t xml:space="preserve">Case 1: </w:t>
      </w:r>
      <w:r>
        <w:rPr>
          <w:b/>
          <w:sz w:val="22"/>
        </w:rPr>
        <w:t>F</w:t>
      </w:r>
      <w:r w:rsidRPr="00645B6E">
        <w:rPr>
          <w:b/>
          <w:sz w:val="22"/>
        </w:rPr>
        <w:t>allback from legacy RA to Msg1 repetition;</w:t>
      </w:r>
    </w:p>
    <w:p w14:paraId="083FF1B3" w14:textId="77777777" w:rsidR="00992B84" w:rsidRPr="00645B6E" w:rsidRDefault="00992B84" w:rsidP="00992B84">
      <w:pPr>
        <w:pStyle w:val="af8"/>
        <w:numPr>
          <w:ilvl w:val="0"/>
          <w:numId w:val="13"/>
        </w:numPr>
        <w:spacing w:line="240" w:lineRule="auto"/>
        <w:ind w:leftChars="0" w:left="567" w:hanging="283"/>
        <w:rPr>
          <w:b/>
          <w:sz w:val="22"/>
        </w:rPr>
      </w:pPr>
      <w:r w:rsidRPr="00645B6E">
        <w:rPr>
          <w:b/>
          <w:sz w:val="22"/>
        </w:rPr>
        <w:lastRenderedPageBreak/>
        <w:t xml:space="preserve">Case 2: </w:t>
      </w:r>
      <w:r>
        <w:rPr>
          <w:b/>
          <w:sz w:val="22"/>
        </w:rPr>
        <w:t>F</w:t>
      </w:r>
      <w:r w:rsidRPr="00645B6E">
        <w:rPr>
          <w:b/>
          <w:sz w:val="22"/>
        </w:rPr>
        <w:t>allback from Msg1 repetition with lower number to Msg1 repetition with higher number;</w:t>
      </w:r>
    </w:p>
    <w:p w14:paraId="182801F9" w14:textId="77777777" w:rsidR="00992B84" w:rsidRPr="00645B6E" w:rsidRDefault="00992B84" w:rsidP="00992B84">
      <w:pPr>
        <w:pStyle w:val="af8"/>
        <w:numPr>
          <w:ilvl w:val="0"/>
          <w:numId w:val="13"/>
        </w:numPr>
        <w:spacing w:line="240" w:lineRule="auto"/>
        <w:ind w:leftChars="0" w:left="567" w:hanging="283"/>
        <w:rPr>
          <w:b/>
          <w:sz w:val="22"/>
        </w:rPr>
      </w:pPr>
      <w:r w:rsidRPr="00645B6E">
        <w:rPr>
          <w:b/>
          <w:sz w:val="22"/>
        </w:rPr>
        <w:t xml:space="preserve">Case 3: </w:t>
      </w:r>
      <w:r>
        <w:rPr>
          <w:b/>
          <w:sz w:val="22"/>
        </w:rPr>
        <w:t>F</w:t>
      </w:r>
      <w:r w:rsidRPr="00645B6E">
        <w:rPr>
          <w:b/>
          <w:sz w:val="22"/>
        </w:rPr>
        <w:t>allback from 2-step RA to 4-step RA with Msg1 repetition;</w:t>
      </w:r>
    </w:p>
    <w:p w14:paraId="51E06BCC" w14:textId="77777777" w:rsidR="00992B84" w:rsidRPr="00645B6E" w:rsidRDefault="00992B84" w:rsidP="00992B84">
      <w:pPr>
        <w:pStyle w:val="af8"/>
        <w:numPr>
          <w:ilvl w:val="0"/>
          <w:numId w:val="13"/>
        </w:numPr>
        <w:spacing w:line="240" w:lineRule="auto"/>
        <w:ind w:leftChars="0" w:left="567" w:hanging="283"/>
        <w:rPr>
          <w:b/>
          <w:sz w:val="22"/>
        </w:rPr>
      </w:pPr>
      <w:r w:rsidRPr="00645B6E">
        <w:rPr>
          <w:b/>
          <w:sz w:val="22"/>
        </w:rPr>
        <w:t xml:space="preserve">Case 4: </w:t>
      </w:r>
      <w:r>
        <w:rPr>
          <w:b/>
          <w:sz w:val="22"/>
        </w:rPr>
        <w:t>F</w:t>
      </w:r>
      <w:r w:rsidRPr="00645B6E">
        <w:rPr>
          <w:b/>
          <w:sz w:val="22"/>
        </w:rPr>
        <w:t>allback from CFRA to CBRA with Msg1 repetition.</w:t>
      </w:r>
    </w:p>
    <w:p w14:paraId="1FB8E420" w14:textId="77777777" w:rsidR="00992B84" w:rsidRDefault="00992B84" w:rsidP="00992B84">
      <w:pPr>
        <w:spacing w:after="120" w:line="240" w:lineRule="auto"/>
        <w:rPr>
          <w:b/>
          <w:bCs/>
          <w:szCs w:val="21"/>
        </w:rPr>
      </w:pPr>
      <w:r>
        <w:rPr>
          <w:rFonts w:hint="eastAsia"/>
          <w:b/>
          <w:bCs/>
          <w:szCs w:val="21"/>
        </w:rPr>
        <w:t>Proposal 1</w:t>
      </w:r>
      <w:r>
        <w:rPr>
          <w:b/>
          <w:bCs/>
          <w:szCs w:val="21"/>
        </w:rPr>
        <w:t>6</w:t>
      </w:r>
      <w:r>
        <w:rPr>
          <w:rFonts w:hint="eastAsia"/>
          <w:b/>
          <w:bCs/>
          <w:szCs w:val="21"/>
        </w:rPr>
        <w:t xml:space="preserve">: </w:t>
      </w:r>
      <w:r>
        <w:rPr>
          <w:b/>
          <w:bCs/>
        </w:rPr>
        <w:t>From RAN2 perspective,</w:t>
      </w:r>
      <w:r>
        <w:rPr>
          <w:rFonts w:hint="eastAsia"/>
          <w:b/>
          <w:bCs/>
        </w:rPr>
        <w:t xml:space="preserve"> UE capability for Msg1 repetition is needed.</w:t>
      </w:r>
    </w:p>
    <w:p w14:paraId="5349FAE5" w14:textId="7AF784D0" w:rsidR="00992B84" w:rsidRDefault="00992B84" w:rsidP="00992B84">
      <w:pPr>
        <w:spacing w:after="120" w:line="240" w:lineRule="auto"/>
        <w:rPr>
          <w:b/>
          <w:bCs/>
          <w:szCs w:val="21"/>
        </w:rPr>
      </w:pPr>
      <w:r>
        <w:rPr>
          <w:rFonts w:hint="eastAsia"/>
          <w:b/>
          <w:bCs/>
          <w:szCs w:val="21"/>
        </w:rPr>
        <w:t>Proposal 1</w:t>
      </w:r>
      <w:r>
        <w:rPr>
          <w:b/>
          <w:bCs/>
          <w:szCs w:val="21"/>
        </w:rPr>
        <w:t>7</w:t>
      </w:r>
      <w:r>
        <w:rPr>
          <w:rFonts w:hint="eastAsia"/>
          <w:b/>
          <w:bCs/>
          <w:szCs w:val="21"/>
        </w:rPr>
        <w:t xml:space="preserve">: </w:t>
      </w:r>
      <w:r>
        <w:rPr>
          <w:b/>
          <w:bCs/>
          <w:szCs w:val="21"/>
        </w:rPr>
        <w:t>From RAN2 perspective, there is no need to define separate UE capabilities for indicating the support of different Msg1 repetition numbers.</w:t>
      </w:r>
    </w:p>
    <w:p w14:paraId="4D96E63A" w14:textId="77777777" w:rsidR="00992B84" w:rsidRDefault="00992B84" w:rsidP="00992B84">
      <w:pPr>
        <w:spacing w:after="120" w:line="240" w:lineRule="auto"/>
        <w:rPr>
          <w:b/>
        </w:rPr>
      </w:pPr>
      <w:r>
        <w:rPr>
          <w:rFonts w:hint="eastAsia"/>
          <w:b/>
          <w:bCs/>
          <w:szCs w:val="21"/>
        </w:rPr>
        <w:t>Proposal 1</w:t>
      </w:r>
      <w:r>
        <w:rPr>
          <w:b/>
          <w:bCs/>
          <w:szCs w:val="21"/>
        </w:rPr>
        <w:t>8</w:t>
      </w:r>
      <w:r>
        <w:rPr>
          <w:rFonts w:hint="eastAsia"/>
          <w:b/>
          <w:bCs/>
          <w:szCs w:val="21"/>
        </w:rPr>
        <w:t xml:space="preserve">: </w:t>
      </w:r>
      <w:r>
        <w:rPr>
          <w:b/>
          <w:bCs/>
          <w:szCs w:val="21"/>
        </w:rPr>
        <w:t>From RAN2 perspective, UE capabilities for Msg1 repetition and Msg3 repetition are defined independently</w:t>
      </w:r>
      <w:r>
        <w:rPr>
          <w:rFonts w:hint="eastAsia"/>
          <w:b/>
          <w:bCs/>
        </w:rPr>
        <w:t>.</w:t>
      </w:r>
    </w:p>
    <w:p w14:paraId="1FCA5846" w14:textId="77777777" w:rsidR="00C63494" w:rsidRDefault="00802B8E">
      <w:pPr>
        <w:pStyle w:val="1"/>
        <w:numPr>
          <w:ilvl w:val="0"/>
          <w:numId w:val="6"/>
        </w:numPr>
        <w:spacing w:after="120" w:line="240" w:lineRule="auto"/>
      </w:pPr>
      <w:r>
        <w:t xml:space="preserve">Reference </w:t>
      </w:r>
    </w:p>
    <w:p w14:paraId="30A935CB" w14:textId="77777777" w:rsidR="00C63494" w:rsidRDefault="00802B8E">
      <w:pPr>
        <w:numPr>
          <w:ilvl w:val="0"/>
          <w:numId w:val="15"/>
        </w:numPr>
        <w:spacing w:after="120" w:line="240" w:lineRule="auto"/>
        <w:jc w:val="left"/>
        <w:rPr>
          <w:rFonts w:eastAsia="Batang"/>
        </w:rPr>
      </w:pPr>
      <w:r>
        <w:rPr>
          <w:rFonts w:eastAsia="Batang" w:hint="eastAsia"/>
        </w:rPr>
        <w:t>RP-221858</w:t>
      </w:r>
      <w:r>
        <w:rPr>
          <w:rFonts w:eastAsia="Batang"/>
        </w:rPr>
        <w:t xml:space="preserve"> </w:t>
      </w:r>
      <w:r>
        <w:rPr>
          <w:rFonts w:eastAsia="Batang" w:hint="eastAsia"/>
        </w:rPr>
        <w:t>Revised WID on Further NR coverage enhancements</w:t>
      </w:r>
    </w:p>
    <w:p w14:paraId="1240183A" w14:textId="6E16AB6A" w:rsidR="00C63494" w:rsidRPr="00FC03D3" w:rsidRDefault="00802B8E" w:rsidP="00FA778B">
      <w:pPr>
        <w:numPr>
          <w:ilvl w:val="0"/>
          <w:numId w:val="15"/>
        </w:numPr>
        <w:spacing w:after="120" w:line="240" w:lineRule="auto"/>
        <w:jc w:val="left"/>
        <w:rPr>
          <w:rFonts w:eastAsiaTheme="minorEastAsia"/>
        </w:rPr>
      </w:pPr>
      <w:r>
        <w:rPr>
          <w:rFonts w:eastAsia="Batang"/>
        </w:rPr>
        <w:t>TS 38.331</w:t>
      </w:r>
      <w:r>
        <w:rPr>
          <w:rFonts w:hint="eastAsia"/>
        </w:rPr>
        <w:t>-h30</w:t>
      </w:r>
      <w:r>
        <w:rPr>
          <w:rFonts w:eastAsia="Batang"/>
        </w:rPr>
        <w:t xml:space="preserve">, </w:t>
      </w:r>
      <w:r>
        <w:rPr>
          <w:rFonts w:eastAsia="Batang" w:hint="eastAsia"/>
        </w:rPr>
        <w:t>Radio Resource Control (RRC) protocol specification</w:t>
      </w:r>
    </w:p>
    <w:p w14:paraId="3FEE2B02" w14:textId="77777777" w:rsidR="00C63494" w:rsidRDefault="00802B8E">
      <w:pPr>
        <w:pStyle w:val="1"/>
        <w:numPr>
          <w:ilvl w:val="0"/>
          <w:numId w:val="6"/>
        </w:numPr>
        <w:spacing w:after="120" w:line="240" w:lineRule="auto"/>
      </w:pPr>
      <w:r>
        <w:t xml:space="preserve">Annex </w:t>
      </w:r>
    </w:p>
    <w:p w14:paraId="2EF4BF93" w14:textId="76BAED8D" w:rsidR="00C63494" w:rsidRDefault="00802B8E">
      <w:pPr>
        <w:spacing w:after="120" w:line="240" w:lineRule="auto"/>
        <w:jc w:val="left"/>
        <w:rPr>
          <w:rFonts w:eastAsiaTheme="minorEastAsia"/>
        </w:rPr>
      </w:pPr>
      <w:r>
        <w:rPr>
          <w:rFonts w:eastAsiaTheme="minorEastAsia" w:hint="eastAsia"/>
        </w:rPr>
        <w:t>D</w:t>
      </w:r>
      <w:r>
        <w:rPr>
          <w:rFonts w:eastAsiaTheme="minorEastAsia"/>
        </w:rPr>
        <w:t>raft TP for configuring Msg1 repetition in RACH partition</w:t>
      </w:r>
      <w:r>
        <w:rPr>
          <w:rFonts w:eastAsiaTheme="minorEastAsia" w:hint="eastAsia"/>
        </w:rPr>
        <w:t>.</w:t>
      </w:r>
    </w:p>
    <w:p w14:paraId="7E6627B1" w14:textId="77777777" w:rsidR="00C63494" w:rsidRDefault="00C63494">
      <w:pPr>
        <w:spacing w:after="120" w:line="240" w:lineRule="auto"/>
        <w:jc w:val="left"/>
        <w:rPr>
          <w:rFonts w:eastAsiaTheme="minorEastAsia"/>
          <w:color w:val="FF0000"/>
        </w:rPr>
      </w:pPr>
    </w:p>
    <w:p w14:paraId="300DA178" w14:textId="77777777" w:rsidR="00C63494" w:rsidRDefault="00802B8E">
      <w:pPr>
        <w:keepNext/>
        <w:keepLines/>
        <w:spacing w:before="120" w:line="240" w:lineRule="auto"/>
        <w:jc w:val="left"/>
        <w:outlineLvl w:val="3"/>
        <w:rPr>
          <w:rFonts w:ascii="Arial" w:eastAsia="Times New Roman" w:hAnsi="Arial"/>
          <w:sz w:val="24"/>
          <w:lang w:val="en-GB" w:eastAsia="ja-JP"/>
        </w:rPr>
      </w:pPr>
      <w:r>
        <w:rPr>
          <w:rFonts w:ascii="Arial" w:eastAsia="Times New Roman" w:hAnsi="Arial"/>
          <w:sz w:val="24"/>
          <w:lang w:val="en-GB" w:eastAsia="ja-JP"/>
        </w:rPr>
        <w:t>–</w:t>
      </w:r>
      <w:r>
        <w:rPr>
          <w:rFonts w:ascii="Arial" w:eastAsia="Times New Roman" w:hAnsi="Arial"/>
          <w:sz w:val="24"/>
          <w:lang w:val="en-GB" w:eastAsia="ja-JP"/>
        </w:rPr>
        <w:tab/>
      </w:r>
      <w:proofErr w:type="spellStart"/>
      <w:r>
        <w:rPr>
          <w:rFonts w:ascii="Arial" w:eastAsia="Times New Roman" w:hAnsi="Arial"/>
          <w:i/>
          <w:sz w:val="24"/>
          <w:lang w:val="en-GB" w:eastAsia="ja-JP"/>
        </w:rPr>
        <w:t>FeatureCombination</w:t>
      </w:r>
      <w:proofErr w:type="spellEnd"/>
    </w:p>
    <w:p w14:paraId="15F84F4A" w14:textId="77777777" w:rsidR="00C63494" w:rsidRDefault="00802B8E">
      <w:pPr>
        <w:spacing w:line="240" w:lineRule="auto"/>
        <w:jc w:val="left"/>
        <w:rPr>
          <w:rFonts w:eastAsia="Times New Roman"/>
          <w:sz w:val="20"/>
          <w:lang w:val="en-GB" w:eastAsia="ja-JP"/>
        </w:rPr>
      </w:pPr>
      <w:r>
        <w:rPr>
          <w:rFonts w:eastAsia="Times New Roman"/>
          <w:sz w:val="20"/>
          <w:lang w:val="en-GB" w:eastAsia="ja-JP"/>
        </w:rPr>
        <w:t xml:space="preserve">The IE </w:t>
      </w:r>
      <w:proofErr w:type="spellStart"/>
      <w:r>
        <w:rPr>
          <w:rFonts w:eastAsia="Times New Roman"/>
          <w:i/>
          <w:iCs/>
          <w:sz w:val="20"/>
          <w:lang w:val="en-GB" w:eastAsia="ja-JP"/>
        </w:rPr>
        <w:t>FeatureCombination</w:t>
      </w:r>
      <w:proofErr w:type="spellEnd"/>
      <w:r>
        <w:rPr>
          <w:rFonts w:eastAsia="Times New Roman"/>
          <w:sz w:val="20"/>
          <w:lang w:val="en-GB" w:eastAsia="ja-JP"/>
        </w:rPr>
        <w:t xml:space="preserve"> indicates a feature or a combination of features to be associated with a set of </w:t>
      </w:r>
      <w:proofErr w:type="gramStart"/>
      <w:r>
        <w:rPr>
          <w:rFonts w:eastAsia="Times New Roman"/>
          <w:sz w:val="20"/>
          <w:lang w:val="en-GB" w:eastAsia="ja-JP"/>
        </w:rPr>
        <w:t>Random Access</w:t>
      </w:r>
      <w:proofErr w:type="gramEnd"/>
      <w:r>
        <w:rPr>
          <w:rFonts w:eastAsia="Times New Roman"/>
          <w:sz w:val="20"/>
          <w:lang w:val="en-GB" w:eastAsia="ja-JP"/>
        </w:rPr>
        <w:t xml:space="preserve"> resources (i.e. an instance of </w:t>
      </w:r>
      <w:proofErr w:type="spellStart"/>
      <w:r>
        <w:rPr>
          <w:rFonts w:eastAsia="Times New Roman"/>
          <w:i/>
          <w:iCs/>
          <w:sz w:val="20"/>
          <w:lang w:val="en-GB" w:eastAsia="ja-JP"/>
        </w:rPr>
        <w:t>FeatureCombinationPreambles</w:t>
      </w:r>
      <w:proofErr w:type="spellEnd"/>
      <w:r>
        <w:rPr>
          <w:rFonts w:eastAsia="Times New Roman"/>
          <w:sz w:val="20"/>
          <w:lang w:val="en-GB" w:eastAsia="ja-JP"/>
        </w:rPr>
        <w:t>).</w:t>
      </w:r>
    </w:p>
    <w:p w14:paraId="7206836D" w14:textId="77777777" w:rsidR="00C63494" w:rsidRDefault="00802B8E">
      <w:pPr>
        <w:keepNext/>
        <w:keepLines/>
        <w:spacing w:before="60" w:line="240" w:lineRule="auto"/>
        <w:jc w:val="center"/>
        <w:rPr>
          <w:rFonts w:ascii="Arial" w:eastAsia="Times New Roman" w:hAnsi="Arial"/>
          <w:b/>
          <w:sz w:val="20"/>
          <w:lang w:val="en-GB" w:eastAsia="ja-JP"/>
        </w:rPr>
      </w:pPr>
      <w:proofErr w:type="spellStart"/>
      <w:r>
        <w:rPr>
          <w:rFonts w:ascii="Arial" w:eastAsia="Times New Roman" w:hAnsi="Arial"/>
          <w:b/>
          <w:i/>
          <w:sz w:val="20"/>
          <w:lang w:val="en-GB" w:eastAsia="ja-JP"/>
        </w:rPr>
        <w:t>FeatureCombination</w:t>
      </w:r>
      <w:proofErr w:type="spellEnd"/>
      <w:r>
        <w:rPr>
          <w:rFonts w:ascii="Arial" w:eastAsia="Times New Roman" w:hAnsi="Arial"/>
          <w:b/>
          <w:sz w:val="20"/>
          <w:lang w:val="en-GB" w:eastAsia="ja-JP"/>
        </w:rPr>
        <w:t xml:space="preserve"> information element</w:t>
      </w:r>
    </w:p>
    <w:p w14:paraId="7EECD99D" w14:textId="77777777" w:rsidR="00C63494" w:rsidRDefault="00802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ASN1START</w:t>
      </w:r>
    </w:p>
    <w:p w14:paraId="5F656753" w14:textId="77777777" w:rsidR="00C63494" w:rsidRDefault="00802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TAG-FEATURECOMBINATION-START</w:t>
      </w:r>
    </w:p>
    <w:p w14:paraId="5039CEC4" w14:textId="77777777" w:rsidR="00C63494" w:rsidRDefault="00C6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p>
    <w:p w14:paraId="54BE1975" w14:textId="77777777" w:rsidR="00C63494" w:rsidRDefault="00802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FeatureCombination-r17 ::=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p>
    <w:p w14:paraId="1BE378B2" w14:textId="77777777" w:rsidR="00C63494" w:rsidRDefault="00802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redCap-r17                 </w:t>
      </w:r>
      <w:r>
        <w:rPr>
          <w:rFonts w:ascii="Courier New" w:eastAsia="Times New Roman" w:hAnsi="Courier New"/>
          <w:color w:val="993366"/>
          <w:sz w:val="16"/>
          <w:lang w:val="en-GB" w:eastAsia="en-GB"/>
        </w:rPr>
        <w:t>ENUMERATED</w:t>
      </w:r>
      <w:r>
        <w:rPr>
          <w:rFonts w:ascii="Courier New" w:eastAsia="Times New Roman" w:hAnsi="Courier New"/>
          <w:sz w:val="16"/>
          <w:lang w:val="en-GB" w:eastAsia="en-GB"/>
        </w:rPr>
        <w:t xml:space="preserve"> {true}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R</w:t>
      </w:r>
    </w:p>
    <w:p w14:paraId="0099FA51" w14:textId="77777777" w:rsidR="00C63494" w:rsidRDefault="00802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smallData-r17              </w:t>
      </w:r>
      <w:r>
        <w:rPr>
          <w:rFonts w:ascii="Courier New" w:eastAsia="Times New Roman" w:hAnsi="Courier New"/>
          <w:color w:val="993366"/>
          <w:sz w:val="16"/>
          <w:lang w:val="en-GB" w:eastAsia="en-GB"/>
        </w:rPr>
        <w:t>ENUMERATED</w:t>
      </w:r>
      <w:r>
        <w:rPr>
          <w:rFonts w:ascii="Courier New" w:eastAsia="Times New Roman" w:hAnsi="Courier New"/>
          <w:sz w:val="16"/>
          <w:lang w:val="en-GB" w:eastAsia="en-GB"/>
        </w:rPr>
        <w:t xml:space="preserve"> {true}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R</w:t>
      </w:r>
    </w:p>
    <w:p w14:paraId="2E24AB00" w14:textId="77777777" w:rsidR="00C63494" w:rsidRDefault="00802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nsag-r17                   NSAG-List-r17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R</w:t>
      </w:r>
    </w:p>
    <w:p w14:paraId="4FC0F3F8" w14:textId="77777777" w:rsidR="00C63494" w:rsidRDefault="00802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msg3-Repetitions-r17       </w:t>
      </w:r>
      <w:r>
        <w:rPr>
          <w:rFonts w:ascii="Courier New" w:eastAsia="Times New Roman" w:hAnsi="Courier New"/>
          <w:color w:val="993366"/>
          <w:sz w:val="16"/>
          <w:lang w:val="en-GB" w:eastAsia="en-GB"/>
        </w:rPr>
        <w:t>ENUMERATED</w:t>
      </w:r>
      <w:r>
        <w:rPr>
          <w:rFonts w:ascii="Courier New" w:eastAsia="Times New Roman" w:hAnsi="Courier New"/>
          <w:sz w:val="16"/>
          <w:lang w:val="en-GB" w:eastAsia="en-GB"/>
        </w:rPr>
        <w:t xml:space="preserve"> {true}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R</w:t>
      </w:r>
    </w:p>
    <w:p w14:paraId="385C55B0" w14:textId="06F6F0BF" w:rsidR="00C63494" w:rsidRDefault="00802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w:t>
      </w:r>
      <w:ins w:id="49" w:author="ZTE" w:date="2023-03-30T16:49:00Z">
        <w:r>
          <w:rPr>
            <w:rFonts w:ascii="Courier New" w:eastAsia="Times New Roman" w:hAnsi="Courier New"/>
            <w:sz w:val="16"/>
            <w:lang w:val="en-GB" w:eastAsia="en-GB"/>
          </w:rPr>
          <w:t>msg1-Repetitions-r1</w:t>
        </w:r>
      </w:ins>
      <w:ins w:id="50" w:author="ZTE" w:date="2023-04-04T21:08:00Z">
        <w:r w:rsidR="00451F06">
          <w:rPr>
            <w:rFonts w:ascii="Courier New" w:eastAsia="Times New Roman" w:hAnsi="Courier New"/>
            <w:sz w:val="16"/>
            <w:lang w:val="en-GB" w:eastAsia="en-GB"/>
          </w:rPr>
          <w:t>8</w:t>
        </w:r>
      </w:ins>
      <w:del w:id="51" w:author="ZTE" w:date="2023-03-30T16:49:00Z">
        <w:r>
          <w:rPr>
            <w:rFonts w:ascii="Courier New" w:eastAsia="Times New Roman" w:hAnsi="Courier New"/>
            <w:sz w:val="16"/>
            <w:lang w:val="en-GB" w:eastAsia="en-GB"/>
          </w:rPr>
          <w:delText>spare4</w:delText>
        </w:r>
      </w:del>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ENUMERATED</w:t>
      </w:r>
      <w:r>
        <w:rPr>
          <w:rFonts w:ascii="Courier New" w:eastAsia="Times New Roman" w:hAnsi="Courier New"/>
          <w:sz w:val="16"/>
          <w:lang w:val="en-GB" w:eastAsia="en-GB"/>
        </w:rPr>
        <w:t xml:space="preserve"> {true}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R</w:t>
      </w:r>
    </w:p>
    <w:p w14:paraId="495001FA" w14:textId="77777777" w:rsidR="00C63494" w:rsidRDefault="00802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spare3                     </w:t>
      </w:r>
      <w:r>
        <w:rPr>
          <w:rFonts w:ascii="Courier New" w:eastAsia="Times New Roman" w:hAnsi="Courier New"/>
          <w:color w:val="993366"/>
          <w:sz w:val="16"/>
          <w:lang w:val="en-GB" w:eastAsia="en-GB"/>
        </w:rPr>
        <w:t>ENUMERATED</w:t>
      </w:r>
      <w:r>
        <w:rPr>
          <w:rFonts w:ascii="Courier New" w:eastAsia="Times New Roman" w:hAnsi="Courier New"/>
          <w:sz w:val="16"/>
          <w:lang w:val="en-GB" w:eastAsia="en-GB"/>
        </w:rPr>
        <w:t xml:space="preserve"> {true}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R</w:t>
      </w:r>
    </w:p>
    <w:p w14:paraId="1D68A0C6" w14:textId="77777777" w:rsidR="00C63494" w:rsidRDefault="00802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spare2                     </w:t>
      </w:r>
      <w:r>
        <w:rPr>
          <w:rFonts w:ascii="Courier New" w:eastAsia="Times New Roman" w:hAnsi="Courier New"/>
          <w:color w:val="993366"/>
          <w:sz w:val="16"/>
          <w:lang w:val="en-GB" w:eastAsia="en-GB"/>
        </w:rPr>
        <w:t>ENUMERATED</w:t>
      </w:r>
      <w:r>
        <w:rPr>
          <w:rFonts w:ascii="Courier New" w:eastAsia="Times New Roman" w:hAnsi="Courier New"/>
          <w:sz w:val="16"/>
          <w:lang w:val="en-GB" w:eastAsia="en-GB"/>
        </w:rPr>
        <w:t xml:space="preserve"> {true}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R</w:t>
      </w:r>
    </w:p>
    <w:p w14:paraId="51EC944F" w14:textId="77777777" w:rsidR="00C63494" w:rsidRDefault="00802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spare1                     </w:t>
      </w:r>
      <w:r>
        <w:rPr>
          <w:rFonts w:ascii="Courier New" w:eastAsia="Times New Roman" w:hAnsi="Courier New"/>
          <w:color w:val="993366"/>
          <w:sz w:val="16"/>
          <w:lang w:val="en-GB" w:eastAsia="en-GB"/>
        </w:rPr>
        <w:t>ENUMERATED</w:t>
      </w:r>
      <w:r>
        <w:rPr>
          <w:rFonts w:ascii="Courier New" w:eastAsia="Times New Roman" w:hAnsi="Courier New"/>
          <w:sz w:val="16"/>
          <w:lang w:val="en-GB" w:eastAsia="en-GB"/>
        </w:rPr>
        <w:t xml:space="preserve"> {true}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R</w:t>
      </w:r>
    </w:p>
    <w:p w14:paraId="7C02865E" w14:textId="77777777" w:rsidR="00C63494" w:rsidRDefault="00802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w:t>
      </w:r>
    </w:p>
    <w:p w14:paraId="07E9C507" w14:textId="77777777" w:rsidR="00C63494" w:rsidRDefault="00C6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p>
    <w:p w14:paraId="2E386134" w14:textId="77777777" w:rsidR="00C63494" w:rsidRDefault="00802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NSAG-List-r17 ::=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SIZE</w:t>
      </w:r>
      <w:r>
        <w:rPr>
          <w:rFonts w:ascii="Courier New" w:eastAsia="Times New Roman" w:hAnsi="Courier New"/>
          <w:sz w:val="16"/>
          <w:lang w:val="en-GB" w:eastAsia="en-GB"/>
        </w:rPr>
        <w:t xml:space="preserve"> (1..</w:t>
      </w:r>
      <w:r>
        <w:rPr>
          <w:rFonts w:ascii="Courier New" w:eastAsia="等线" w:hAnsi="Courier New"/>
          <w:sz w:val="16"/>
          <w:lang w:val="en-GB" w:eastAsia="en-GB"/>
        </w:rPr>
        <w:t xml:space="preserve"> maxSliceInfo-r17</w:t>
      </w:r>
      <w:r>
        <w:rPr>
          <w:rFonts w:ascii="Courier New" w:eastAsia="Times New Roman" w:hAnsi="Courier New"/>
          <w:sz w:val="16"/>
          <w:lang w:val="en-GB" w:eastAsia="en-GB"/>
        </w:rPr>
        <w:t>))</w:t>
      </w:r>
      <w:r>
        <w:rPr>
          <w:rFonts w:ascii="Courier New" w:eastAsia="Times New Roman" w:hAnsi="Courier New"/>
          <w:color w:val="993366"/>
          <w:sz w:val="16"/>
          <w:lang w:val="en-GB" w:eastAsia="en-GB"/>
        </w:rPr>
        <w:t xml:space="preserve"> OF</w:t>
      </w:r>
      <w:r>
        <w:rPr>
          <w:rFonts w:ascii="Courier New" w:eastAsia="Times New Roman" w:hAnsi="Courier New"/>
          <w:sz w:val="16"/>
          <w:lang w:val="en-GB" w:eastAsia="en-GB"/>
        </w:rPr>
        <w:t xml:space="preserve"> NSAG-ID-r17</w:t>
      </w:r>
    </w:p>
    <w:p w14:paraId="43F5E28E" w14:textId="77777777" w:rsidR="00C63494" w:rsidRDefault="00C6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p>
    <w:p w14:paraId="4B01332F" w14:textId="77777777" w:rsidR="00C63494" w:rsidRDefault="00802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TAG-FEATURECOMBINATION-STOP</w:t>
      </w:r>
    </w:p>
    <w:p w14:paraId="08156480" w14:textId="77777777" w:rsidR="00C63494" w:rsidRDefault="00802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ASN1STOP</w:t>
      </w:r>
    </w:p>
    <w:p w14:paraId="37BD2E7C" w14:textId="77777777" w:rsidR="00C63494" w:rsidRDefault="00C63494">
      <w:pPr>
        <w:spacing w:after="120" w:line="240" w:lineRule="auto"/>
        <w:jc w:val="left"/>
        <w:rPr>
          <w:rFonts w:eastAsiaTheme="minorEastAsia"/>
        </w:rPr>
      </w:pPr>
    </w:p>
    <w:p w14:paraId="6FAD166C" w14:textId="77777777" w:rsidR="00C63494" w:rsidRDefault="00802B8E">
      <w:pPr>
        <w:keepNext/>
        <w:keepLines/>
        <w:spacing w:before="120" w:line="240" w:lineRule="auto"/>
        <w:jc w:val="left"/>
        <w:outlineLvl w:val="3"/>
        <w:rPr>
          <w:rFonts w:ascii="Arial" w:eastAsia="Times New Roman" w:hAnsi="Arial"/>
          <w:sz w:val="24"/>
          <w:lang w:val="en-GB" w:eastAsia="ja-JP"/>
        </w:rPr>
      </w:pPr>
      <w:bookmarkStart w:id="52" w:name="_Toc124713174"/>
      <w:r>
        <w:rPr>
          <w:rFonts w:ascii="Arial" w:eastAsia="Times New Roman" w:hAnsi="Arial"/>
          <w:sz w:val="24"/>
          <w:lang w:val="en-GB" w:eastAsia="ja-JP"/>
        </w:rPr>
        <w:t>–</w:t>
      </w:r>
      <w:r>
        <w:rPr>
          <w:rFonts w:ascii="Arial" w:eastAsia="Times New Roman" w:hAnsi="Arial"/>
          <w:sz w:val="24"/>
          <w:lang w:val="en-GB" w:eastAsia="ja-JP"/>
        </w:rPr>
        <w:tab/>
      </w:r>
      <w:proofErr w:type="spellStart"/>
      <w:r>
        <w:rPr>
          <w:rFonts w:ascii="Arial" w:eastAsia="Times New Roman" w:hAnsi="Arial"/>
          <w:i/>
          <w:sz w:val="24"/>
          <w:lang w:val="en-GB" w:eastAsia="ja-JP"/>
        </w:rPr>
        <w:t>FeatureCombinationPreambles</w:t>
      </w:r>
      <w:bookmarkEnd w:id="52"/>
      <w:proofErr w:type="spellEnd"/>
    </w:p>
    <w:p w14:paraId="5E422318" w14:textId="77777777" w:rsidR="00C63494" w:rsidRDefault="00802B8E">
      <w:pPr>
        <w:spacing w:line="240" w:lineRule="auto"/>
        <w:jc w:val="left"/>
        <w:rPr>
          <w:rFonts w:eastAsia="Times New Roman"/>
          <w:sz w:val="20"/>
          <w:lang w:val="en-GB" w:eastAsia="ja-JP"/>
        </w:rPr>
      </w:pPr>
      <w:r>
        <w:rPr>
          <w:rFonts w:eastAsia="Times New Roman"/>
          <w:sz w:val="20"/>
          <w:lang w:val="en-GB" w:eastAsia="ja-JP"/>
        </w:rPr>
        <w:t>The IE</w:t>
      </w:r>
      <w:r>
        <w:rPr>
          <w:rFonts w:eastAsia="Times New Roman"/>
          <w:i/>
          <w:iCs/>
          <w:sz w:val="20"/>
          <w:lang w:val="en-GB" w:eastAsia="ja-JP"/>
        </w:rPr>
        <w:t xml:space="preserve"> </w:t>
      </w:r>
      <w:proofErr w:type="spellStart"/>
      <w:r>
        <w:rPr>
          <w:rFonts w:eastAsia="Times New Roman"/>
          <w:i/>
          <w:iCs/>
          <w:sz w:val="20"/>
          <w:lang w:val="en-GB" w:eastAsia="ja-JP"/>
        </w:rPr>
        <w:t>FeatureCombinationPreambles</w:t>
      </w:r>
      <w:proofErr w:type="spellEnd"/>
      <w:r>
        <w:rPr>
          <w:rFonts w:eastAsia="Times New Roman"/>
          <w:i/>
          <w:iCs/>
          <w:sz w:val="20"/>
          <w:lang w:val="en-GB" w:eastAsia="ja-JP"/>
        </w:rPr>
        <w:t xml:space="preserve"> </w:t>
      </w:r>
      <w:r>
        <w:rPr>
          <w:rFonts w:eastAsia="Times New Roman"/>
          <w:sz w:val="20"/>
          <w:lang w:val="en-GB" w:eastAsia="ja-JP"/>
        </w:rPr>
        <w:t>associates</w:t>
      </w:r>
      <w:r>
        <w:rPr>
          <w:rFonts w:eastAsia="Times New Roman"/>
          <w:i/>
          <w:iCs/>
          <w:sz w:val="20"/>
          <w:lang w:val="en-GB" w:eastAsia="ja-JP"/>
        </w:rPr>
        <w:t xml:space="preserve"> </w:t>
      </w:r>
      <w:r>
        <w:rPr>
          <w:rFonts w:eastAsia="Times New Roman"/>
          <w:sz w:val="20"/>
          <w:lang w:val="en-GB" w:eastAsia="ja-JP"/>
        </w:rPr>
        <w:t xml:space="preserve">a set of preambles with a feature combination. For parameters which can be provided in this IE, the UE applies this field value when performing Random Access using a preamble in this </w:t>
      </w:r>
      <w:proofErr w:type="spellStart"/>
      <w:r>
        <w:rPr>
          <w:rFonts w:eastAsia="Times New Roman"/>
          <w:sz w:val="20"/>
          <w:lang w:val="en-GB" w:eastAsia="ja-JP"/>
        </w:rPr>
        <w:t>featureCombinationPreambles</w:t>
      </w:r>
      <w:proofErr w:type="spellEnd"/>
      <w:r>
        <w:rPr>
          <w:rFonts w:eastAsia="Times New Roman"/>
          <w:sz w:val="20"/>
          <w:lang w:val="en-GB" w:eastAsia="ja-JP"/>
        </w:rPr>
        <w:t>, otherwise the UE applies the corresponding value as determined by applicable Need Code, e.g. Need S. On a specific BWP, there can be at most one set of preambles associated with a given feature combination per RA Type (i.e. 4-step RACH or 2-step RACH).</w:t>
      </w:r>
    </w:p>
    <w:p w14:paraId="2A494548" w14:textId="77777777" w:rsidR="00C63494" w:rsidRDefault="00802B8E">
      <w:pPr>
        <w:keepNext/>
        <w:keepLines/>
        <w:spacing w:before="60" w:line="240" w:lineRule="auto"/>
        <w:jc w:val="center"/>
        <w:rPr>
          <w:rFonts w:ascii="Arial" w:eastAsia="Times New Roman" w:hAnsi="Arial"/>
          <w:b/>
          <w:sz w:val="20"/>
          <w:lang w:val="en-GB" w:eastAsia="ja-JP"/>
        </w:rPr>
      </w:pPr>
      <w:proofErr w:type="spellStart"/>
      <w:r>
        <w:rPr>
          <w:rFonts w:ascii="Arial" w:eastAsia="Times New Roman" w:hAnsi="Arial"/>
          <w:b/>
          <w:i/>
          <w:sz w:val="20"/>
          <w:lang w:val="en-GB" w:eastAsia="ja-JP"/>
        </w:rPr>
        <w:t>FeatureCombinationPreambles</w:t>
      </w:r>
      <w:proofErr w:type="spellEnd"/>
      <w:r>
        <w:rPr>
          <w:rFonts w:ascii="Arial" w:eastAsia="Times New Roman" w:hAnsi="Arial"/>
          <w:b/>
          <w:bCs/>
          <w:i/>
          <w:iCs/>
          <w:sz w:val="20"/>
          <w:lang w:val="en-GB" w:eastAsia="ja-JP"/>
        </w:rPr>
        <w:t xml:space="preserve"> </w:t>
      </w:r>
      <w:r>
        <w:rPr>
          <w:rFonts w:ascii="Arial" w:eastAsia="Times New Roman" w:hAnsi="Arial"/>
          <w:b/>
          <w:sz w:val="20"/>
          <w:lang w:val="en-GB" w:eastAsia="ja-JP"/>
        </w:rPr>
        <w:t>information element</w:t>
      </w:r>
    </w:p>
    <w:p w14:paraId="57F3B4C5" w14:textId="77777777" w:rsidR="00C63494" w:rsidRDefault="00802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ASN1START</w:t>
      </w:r>
    </w:p>
    <w:p w14:paraId="3B6ACCB2" w14:textId="77777777" w:rsidR="00C63494" w:rsidRDefault="00802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TAG-FEATURECOMBINATIONPREAMBLES-START</w:t>
      </w:r>
    </w:p>
    <w:p w14:paraId="0B3BAE6C" w14:textId="77777777" w:rsidR="00C63494" w:rsidRDefault="00C6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p>
    <w:p w14:paraId="0B9F0BFA" w14:textId="77777777" w:rsidR="00C63494" w:rsidRDefault="00802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FeatureCombinationPreambles-r17 ::=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p>
    <w:p w14:paraId="6F9B25C6" w14:textId="77777777" w:rsidR="00C63494" w:rsidRDefault="00802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    featureCombination-r17                </w:t>
      </w:r>
      <w:proofErr w:type="spellStart"/>
      <w:r>
        <w:rPr>
          <w:rFonts w:ascii="Courier New" w:eastAsia="Times New Roman" w:hAnsi="Courier New"/>
          <w:sz w:val="16"/>
          <w:lang w:val="en-GB" w:eastAsia="en-GB"/>
        </w:rPr>
        <w:t>FeatureCombination-r17</w:t>
      </w:r>
      <w:proofErr w:type="spellEnd"/>
      <w:r>
        <w:rPr>
          <w:rFonts w:ascii="Courier New" w:eastAsia="Times New Roman" w:hAnsi="Courier New"/>
          <w:sz w:val="16"/>
          <w:lang w:val="en-GB" w:eastAsia="en-GB"/>
        </w:rPr>
        <w:t>,</w:t>
      </w:r>
    </w:p>
    <w:p w14:paraId="2E05005C" w14:textId="77777777" w:rsidR="00C63494" w:rsidRDefault="00802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    startPreambleForThisPartition-r17     </w:t>
      </w:r>
      <w:r>
        <w:rPr>
          <w:rFonts w:ascii="Courier New" w:eastAsia="Times New Roman" w:hAnsi="Courier New"/>
          <w:color w:val="993366"/>
          <w:sz w:val="16"/>
          <w:lang w:val="en-GB" w:eastAsia="en-GB"/>
        </w:rPr>
        <w:t>INTEGER</w:t>
      </w:r>
      <w:r>
        <w:rPr>
          <w:rFonts w:ascii="Courier New" w:eastAsia="Times New Roman" w:hAnsi="Courier New"/>
          <w:sz w:val="16"/>
          <w:lang w:val="en-GB" w:eastAsia="en-GB"/>
        </w:rPr>
        <w:t xml:space="preserve"> (0..63),</w:t>
      </w:r>
    </w:p>
    <w:p w14:paraId="10EBA4C3" w14:textId="77777777" w:rsidR="00C63494" w:rsidRDefault="00802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    numberOfPreamblesPerSSB-ForThisPartition-r17 </w:t>
      </w:r>
      <w:r>
        <w:rPr>
          <w:rFonts w:ascii="Courier New" w:eastAsia="Times New Roman" w:hAnsi="Courier New"/>
          <w:color w:val="993366"/>
          <w:sz w:val="16"/>
          <w:lang w:val="en-GB" w:eastAsia="en-GB"/>
        </w:rPr>
        <w:t>INTEGER</w:t>
      </w:r>
      <w:r>
        <w:rPr>
          <w:rFonts w:ascii="Courier New" w:eastAsia="Times New Roman" w:hAnsi="Courier New"/>
          <w:sz w:val="16"/>
          <w:lang w:val="en-GB" w:eastAsia="en-GB"/>
        </w:rPr>
        <w:t xml:space="preserve"> (1..64),</w:t>
      </w:r>
    </w:p>
    <w:p w14:paraId="3B1C906D" w14:textId="77777777" w:rsidR="00C63494" w:rsidRDefault="00802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sz w:val="16"/>
          <w:lang w:val="en-GB" w:eastAsia="en-GB"/>
        </w:rPr>
        <w:lastRenderedPageBreak/>
        <w:t xml:space="preserve">    ssb-SharedRO-MaskIndex-r17            </w:t>
      </w:r>
      <w:r>
        <w:rPr>
          <w:rFonts w:ascii="Courier New" w:eastAsia="Times New Roman" w:hAnsi="Courier New"/>
          <w:color w:val="993366"/>
          <w:sz w:val="16"/>
          <w:lang w:val="en-GB" w:eastAsia="en-GB"/>
        </w:rPr>
        <w:t>INTEGER</w:t>
      </w:r>
      <w:r>
        <w:rPr>
          <w:rFonts w:ascii="Courier New" w:eastAsia="Times New Roman" w:hAnsi="Courier New"/>
          <w:sz w:val="16"/>
          <w:lang w:val="en-GB" w:eastAsia="en-GB"/>
        </w:rPr>
        <w:t xml:space="preserve"> (1..15)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S</w:t>
      </w:r>
    </w:p>
    <w:p w14:paraId="51DD794B" w14:textId="77777777" w:rsidR="00C63494" w:rsidRDefault="00802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    groupBconfigured-r17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p>
    <w:p w14:paraId="388307F7" w14:textId="77777777" w:rsidR="00C63494" w:rsidRDefault="00802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        ra-SizeGroupA-r17                     </w:t>
      </w:r>
      <w:r>
        <w:rPr>
          <w:rFonts w:ascii="Courier New" w:eastAsia="Times New Roman" w:hAnsi="Courier New"/>
          <w:color w:val="993366"/>
          <w:sz w:val="16"/>
          <w:lang w:val="en-GB" w:eastAsia="en-GB"/>
        </w:rPr>
        <w:t>ENUMERATED</w:t>
      </w:r>
      <w:r>
        <w:rPr>
          <w:rFonts w:ascii="Courier New" w:eastAsia="Times New Roman" w:hAnsi="Courier New"/>
          <w:sz w:val="16"/>
          <w:lang w:val="en-GB" w:eastAsia="en-GB"/>
        </w:rPr>
        <w:t xml:space="preserve"> {b56, b144, b208, b256, b282, b480, b640,</w:t>
      </w:r>
    </w:p>
    <w:p w14:paraId="15D560C8" w14:textId="77777777" w:rsidR="00C63494" w:rsidRDefault="00802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                                                        b800, b1000, b72, spare6, spare5,spare4, spare3, spare2, spare1},</w:t>
      </w:r>
    </w:p>
    <w:p w14:paraId="35EE8829" w14:textId="77777777" w:rsidR="00C63494" w:rsidRDefault="00802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        messagePowerOffsetGroupB-r17          </w:t>
      </w:r>
      <w:r>
        <w:rPr>
          <w:rFonts w:ascii="Courier New" w:eastAsia="Times New Roman" w:hAnsi="Courier New"/>
          <w:color w:val="993366"/>
          <w:sz w:val="16"/>
          <w:lang w:val="en-GB" w:eastAsia="en-GB"/>
        </w:rPr>
        <w:t>ENUMERATED</w:t>
      </w:r>
      <w:r>
        <w:rPr>
          <w:rFonts w:ascii="Courier New" w:eastAsia="Times New Roman" w:hAnsi="Courier New"/>
          <w:sz w:val="16"/>
          <w:lang w:val="en-GB" w:eastAsia="en-GB"/>
        </w:rPr>
        <w:t xml:space="preserve"> { </w:t>
      </w:r>
      <w:proofErr w:type="spellStart"/>
      <w:r>
        <w:rPr>
          <w:rFonts w:ascii="Courier New" w:eastAsia="Times New Roman" w:hAnsi="Courier New"/>
          <w:sz w:val="16"/>
          <w:lang w:val="en-GB" w:eastAsia="en-GB"/>
        </w:rPr>
        <w:t>minusinfinity</w:t>
      </w:r>
      <w:proofErr w:type="spellEnd"/>
      <w:r>
        <w:rPr>
          <w:rFonts w:ascii="Courier New" w:eastAsia="Times New Roman" w:hAnsi="Courier New"/>
          <w:sz w:val="16"/>
          <w:lang w:val="en-GB" w:eastAsia="en-GB"/>
        </w:rPr>
        <w:t>, dB0, dB5, dB8, dB10, dB12, dB15, dB18},</w:t>
      </w:r>
    </w:p>
    <w:p w14:paraId="1AEA6CE1" w14:textId="77777777" w:rsidR="00C63494" w:rsidRDefault="00802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        numberOfRA-PreamblesGroupA-r17        </w:t>
      </w:r>
      <w:r>
        <w:rPr>
          <w:rFonts w:ascii="Courier New" w:eastAsia="Times New Roman" w:hAnsi="Courier New"/>
          <w:color w:val="993366"/>
          <w:sz w:val="16"/>
          <w:lang w:val="en-GB" w:eastAsia="en-GB"/>
        </w:rPr>
        <w:t>INTEGER</w:t>
      </w:r>
      <w:r>
        <w:rPr>
          <w:rFonts w:ascii="Courier New" w:eastAsia="Times New Roman" w:hAnsi="Courier New"/>
          <w:sz w:val="16"/>
          <w:lang w:val="en-GB" w:eastAsia="en-GB"/>
        </w:rPr>
        <w:t xml:space="preserve"> (1..64)</w:t>
      </w:r>
    </w:p>
    <w:p w14:paraId="2E5FC15E" w14:textId="77777777" w:rsidR="00C63494" w:rsidRDefault="00802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R</w:t>
      </w:r>
    </w:p>
    <w:p w14:paraId="2A89ED85" w14:textId="77777777" w:rsidR="00C63494" w:rsidRDefault="00802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separateMsgA-PUSCH-Config-r17         MsgA-PUSCH-Config-r16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xml:space="preserve">-- Cond </w:t>
      </w:r>
      <w:proofErr w:type="spellStart"/>
      <w:r>
        <w:rPr>
          <w:rFonts w:ascii="Courier New" w:eastAsia="Times New Roman" w:hAnsi="Courier New"/>
          <w:color w:val="808080"/>
          <w:sz w:val="16"/>
          <w:lang w:val="en-GB" w:eastAsia="en-GB"/>
        </w:rPr>
        <w:t>MsgAConfigCommon</w:t>
      </w:r>
      <w:proofErr w:type="spellEnd"/>
    </w:p>
    <w:p w14:paraId="0869CDE7" w14:textId="77777777" w:rsidR="00C63494" w:rsidRDefault="00802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msgA-RSRP-Threshold-r17               RSRP-Range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R</w:t>
      </w:r>
    </w:p>
    <w:p w14:paraId="5E0CCE70" w14:textId="77777777" w:rsidR="00C63494" w:rsidRDefault="00802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rsrp-ThresholdSSB-r17                 RSRP-Range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R</w:t>
      </w:r>
    </w:p>
    <w:p w14:paraId="2C588F62" w14:textId="77777777" w:rsidR="00C63494" w:rsidRDefault="00802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deltaPreamble-r17                     </w:t>
      </w:r>
      <w:r>
        <w:rPr>
          <w:rFonts w:ascii="Courier New" w:eastAsia="Times New Roman" w:hAnsi="Courier New"/>
          <w:color w:val="993366"/>
          <w:sz w:val="16"/>
          <w:lang w:val="en-GB" w:eastAsia="en-GB"/>
        </w:rPr>
        <w:t>INTEGER</w:t>
      </w:r>
      <w:r>
        <w:rPr>
          <w:rFonts w:ascii="Courier New" w:eastAsia="Times New Roman" w:hAnsi="Courier New"/>
          <w:sz w:val="16"/>
          <w:lang w:val="en-GB" w:eastAsia="en-GB"/>
        </w:rPr>
        <w:t xml:space="preserve"> (-1..6)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R</w:t>
      </w:r>
    </w:p>
    <w:p w14:paraId="5C815D45" w14:textId="77777777" w:rsidR="00C63494" w:rsidRDefault="00802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    ...</w:t>
      </w:r>
      <w:ins w:id="53" w:author="ZTE" w:date="2023-03-30T16:49:00Z">
        <w:r>
          <w:rPr>
            <w:rFonts w:ascii="Courier New" w:eastAsia="Times New Roman" w:hAnsi="Courier New"/>
            <w:sz w:val="16"/>
            <w:lang w:val="en-GB" w:eastAsia="en-GB"/>
          </w:rPr>
          <w:t>,</w:t>
        </w:r>
      </w:ins>
    </w:p>
    <w:p w14:paraId="69E40285" w14:textId="77777777" w:rsidR="00C63494" w:rsidRDefault="00802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4" w:author="ZTE" w:date="2023-03-30T16:49:00Z"/>
          <w:rFonts w:ascii="Courier New" w:eastAsiaTheme="minorEastAsia" w:hAnsi="Courier New"/>
          <w:sz w:val="16"/>
          <w:lang w:val="en-GB"/>
        </w:rPr>
      </w:pPr>
      <w:ins w:id="55" w:author="ZTE" w:date="2023-03-30T16:51:00Z">
        <w:r>
          <w:rPr>
            <w:rFonts w:ascii="Courier New" w:eastAsia="Times New Roman" w:hAnsi="Courier New"/>
            <w:sz w:val="16"/>
            <w:lang w:val="en-GB" w:eastAsia="en-GB"/>
          </w:rPr>
          <w:t xml:space="preserve">   </w:t>
        </w:r>
      </w:ins>
      <w:ins w:id="56" w:author="ZTE" w:date="2023-03-30T16:49:00Z">
        <w:r>
          <w:rPr>
            <w:rFonts w:ascii="Courier New" w:eastAsiaTheme="minorEastAsia" w:hAnsi="Courier New" w:hint="eastAsia"/>
            <w:sz w:val="16"/>
            <w:lang w:val="en-GB"/>
          </w:rPr>
          <w:t>[</w:t>
        </w:r>
      </w:ins>
    </w:p>
    <w:p w14:paraId="6B419C14" w14:textId="77777777" w:rsidR="00C63494" w:rsidRDefault="00802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7" w:author="ZTE" w:date="2023-03-30T16:49:00Z"/>
          <w:rFonts w:ascii="Courier New" w:eastAsiaTheme="minorEastAsia" w:hAnsi="Courier New"/>
          <w:sz w:val="16"/>
          <w:lang w:val="en-GB"/>
        </w:rPr>
      </w:pPr>
      <w:ins w:id="58" w:author="ZTE" w:date="2023-03-30T16:49:00Z">
        <w:r>
          <w:rPr>
            <w:rFonts w:ascii="Courier New" w:eastAsiaTheme="minorEastAsia" w:hAnsi="Courier New" w:hint="eastAsia"/>
            <w:sz w:val="16"/>
            <w:lang w:val="en-GB"/>
          </w:rPr>
          <w:t xml:space="preserve"> </w:t>
        </w:r>
        <w:r>
          <w:rPr>
            <w:rFonts w:ascii="Courier New" w:eastAsiaTheme="minorEastAsia" w:hAnsi="Courier New"/>
            <w:sz w:val="16"/>
            <w:lang w:val="en-GB"/>
          </w:rPr>
          <w:t xml:space="preserve">   msg1-RepetitionNum</w:t>
        </w:r>
      </w:ins>
      <w:ins w:id="59" w:author="ZTE" w:date="2023-03-30T16:50:00Z">
        <w:r>
          <w:rPr>
            <w:rFonts w:ascii="Courier New" w:eastAsiaTheme="minorEastAsia" w:hAnsi="Courier New"/>
            <w:sz w:val="16"/>
            <w:lang w:val="en-GB"/>
          </w:rPr>
          <w:t xml:space="preserve">-r18                    </w:t>
        </w:r>
        <w:r>
          <w:rPr>
            <w:rFonts w:ascii="Courier New" w:eastAsia="Times New Roman" w:hAnsi="Courier New"/>
            <w:color w:val="993366"/>
            <w:sz w:val="16"/>
            <w:lang w:val="en-GB" w:eastAsia="en-GB"/>
          </w:rPr>
          <w:t>ENUMERATED</w:t>
        </w:r>
        <w:r>
          <w:rPr>
            <w:rFonts w:ascii="Courier New" w:eastAsia="Times New Roman" w:hAnsi="Courier New"/>
            <w:sz w:val="16"/>
            <w:lang w:val="en-GB" w:eastAsia="en-GB"/>
          </w:rPr>
          <w:t xml:space="preserve"> { n2, n4, n8, spare1}</w:t>
        </w:r>
      </w:ins>
      <w:ins w:id="60" w:author="ZTE" w:date="2023-03-30T16:51:00Z">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R</w:t>
        </w:r>
      </w:ins>
    </w:p>
    <w:p w14:paraId="4F0D9D75" w14:textId="77777777" w:rsidR="00C63494" w:rsidRDefault="00802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61" w:author="ZTE" w:date="2023-03-30T16:49:00Z"/>
          <w:rFonts w:ascii="Courier New" w:eastAsia="Times New Roman" w:hAnsi="Courier New"/>
          <w:sz w:val="16"/>
          <w:lang w:val="en-GB" w:eastAsia="en-GB"/>
        </w:rPr>
      </w:pPr>
      <w:ins w:id="62" w:author="ZTE" w:date="2023-03-30T16:51:00Z">
        <w:r>
          <w:rPr>
            <w:rFonts w:ascii="Courier New" w:eastAsia="Times New Roman" w:hAnsi="Courier New"/>
            <w:sz w:val="16"/>
            <w:lang w:val="en-GB" w:eastAsia="en-GB"/>
          </w:rPr>
          <w:t xml:space="preserve">   </w:t>
        </w:r>
      </w:ins>
      <w:ins w:id="63" w:author="ZTE" w:date="2023-03-30T16:49:00Z">
        <w:r>
          <w:rPr>
            <w:rFonts w:ascii="Courier New" w:eastAsiaTheme="minorEastAsia" w:hAnsi="Courier New" w:hint="eastAsia"/>
            <w:sz w:val="16"/>
            <w:lang w:val="en-GB"/>
          </w:rPr>
          <w:t>]</w:t>
        </w:r>
      </w:ins>
    </w:p>
    <w:p w14:paraId="585E6473" w14:textId="77777777" w:rsidR="00C63494" w:rsidRDefault="00802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w:t>
      </w:r>
    </w:p>
    <w:p w14:paraId="38406C8A" w14:textId="77777777" w:rsidR="00C63494" w:rsidRDefault="00C6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p>
    <w:p w14:paraId="1A90BF07" w14:textId="77777777" w:rsidR="00C63494" w:rsidRDefault="00802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TAG-FEATURECOMBINATIONPREAMBLES-STOP</w:t>
      </w:r>
    </w:p>
    <w:p w14:paraId="3DFD41AA" w14:textId="77777777" w:rsidR="00C63494" w:rsidRDefault="00802B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ASN1STOP</w:t>
      </w:r>
    </w:p>
    <w:p w14:paraId="37CCF398" w14:textId="77777777" w:rsidR="00C63494" w:rsidRDefault="00C63494">
      <w:pPr>
        <w:spacing w:line="240" w:lineRule="auto"/>
        <w:jc w:val="left"/>
        <w:rPr>
          <w:rFonts w:eastAsia="Times New Roman"/>
          <w:sz w:val="20"/>
          <w:lang w:val="en-GB" w:eastAsia="ja-JP"/>
        </w:rPr>
      </w:pPr>
    </w:p>
    <w:p w14:paraId="4CA9EA15" w14:textId="77777777" w:rsidR="00C63494" w:rsidRDefault="00C63494">
      <w:pPr>
        <w:spacing w:after="120" w:line="240" w:lineRule="auto"/>
        <w:jc w:val="left"/>
        <w:rPr>
          <w:rFonts w:eastAsiaTheme="minorEastAsia"/>
        </w:rPr>
      </w:pPr>
    </w:p>
    <w:sectPr w:rsidR="00C63494">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6BD3E" w16cex:dateUtc="2023-04-04T14:14:00Z"/>
  <w16cex:commentExtensible w16cex:durableId="27D6CB6D" w16cex:dateUtc="2023-04-04T15:14:00Z"/>
  <w16cex:commentExtensible w16cex:durableId="27D6CB87" w16cex:dateUtc="2023-04-04T15: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23AE2" w14:textId="77777777" w:rsidR="000126D0" w:rsidRDefault="000126D0">
      <w:pPr>
        <w:spacing w:after="0" w:line="240" w:lineRule="auto"/>
      </w:pPr>
      <w:r>
        <w:separator/>
      </w:r>
    </w:p>
  </w:endnote>
  <w:endnote w:type="continuationSeparator" w:id="0">
    <w:p w14:paraId="5946CCAE" w14:textId="77777777" w:rsidR="000126D0" w:rsidRDefault="000126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roman"/>
    <w:pitch w:val="default"/>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6620D" w14:textId="77777777" w:rsidR="00D4355D" w:rsidRDefault="00D4355D">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72528" w14:textId="77777777" w:rsidR="00802B8E" w:rsidRDefault="00802B8E">
    <w:pPr>
      <w:pStyle w:val="ad"/>
      <w:jc w:val="right"/>
    </w:pPr>
    <w:r>
      <w:fldChar w:fldCharType="begin"/>
    </w:r>
    <w:r>
      <w:instrText xml:space="preserve"> PAGE   \* MERGEFORMAT </w:instrText>
    </w:r>
    <w:r>
      <w:fldChar w:fldCharType="separate"/>
    </w:r>
    <w:r>
      <w:t>10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82E73" w14:textId="77777777" w:rsidR="00D4355D" w:rsidRDefault="00D4355D">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894F0" w14:textId="77777777" w:rsidR="000126D0" w:rsidRDefault="000126D0">
      <w:pPr>
        <w:spacing w:after="0" w:line="240" w:lineRule="auto"/>
      </w:pPr>
      <w:r>
        <w:separator/>
      </w:r>
    </w:p>
  </w:footnote>
  <w:footnote w:type="continuationSeparator" w:id="0">
    <w:p w14:paraId="7ED6564A" w14:textId="77777777" w:rsidR="000126D0" w:rsidRDefault="000126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2ABF5" w14:textId="77777777" w:rsidR="00802B8E" w:rsidRDefault="00802B8E"/>
  <w:p w14:paraId="096BB577" w14:textId="77777777" w:rsidR="00802B8E" w:rsidRDefault="00802B8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B4E4E" w14:textId="77777777" w:rsidR="00D4355D" w:rsidRDefault="00D4355D">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09A74" w14:textId="77777777" w:rsidR="00D4355D" w:rsidRDefault="00D4355D">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D2DC2"/>
    <w:multiLevelType w:val="multilevel"/>
    <w:tmpl w:val="8F0D2DC2"/>
    <w:lvl w:ilvl="0">
      <w:start w:val="1"/>
      <w:numFmt w:val="decimal"/>
      <w:pStyle w:val="1"/>
      <w:lvlText w:val="%1."/>
      <w:lvlJc w:val="left"/>
      <w:pPr>
        <w:ind w:left="432" w:hanging="432"/>
      </w:pPr>
      <w:rPr>
        <w:rFonts w:hint="default"/>
      </w:rPr>
    </w:lvl>
    <w:lvl w:ilvl="1">
      <w:start w:val="1"/>
      <w:numFmt w:val="decimal"/>
      <w:pStyle w:val="2"/>
      <w:suff w:val="space"/>
      <w:lvlText w:val="%1.%2."/>
      <w:lvlJc w:val="left"/>
      <w:pPr>
        <w:ind w:left="0" w:firstLine="0"/>
      </w:pPr>
      <w:rPr>
        <w:rFonts w:hint="default"/>
      </w:rPr>
    </w:lvl>
    <w:lvl w:ilvl="2">
      <w:start w:val="1"/>
      <w:numFmt w:val="decimal"/>
      <w:pStyle w:val="3"/>
      <w:suff w:val="space"/>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91D443C2"/>
    <w:multiLevelType w:val="singleLevel"/>
    <w:tmpl w:val="91D443C2"/>
    <w:lvl w:ilvl="0">
      <w:start w:val="1"/>
      <w:numFmt w:val="bullet"/>
      <w:lvlText w:val=""/>
      <w:lvlJc w:val="left"/>
      <w:pPr>
        <w:ind w:left="420" w:hanging="420"/>
      </w:pPr>
      <w:rPr>
        <w:rFonts w:ascii="Wingdings" w:hAnsi="Wingdings" w:hint="default"/>
      </w:rPr>
    </w:lvl>
  </w:abstractNum>
  <w:abstractNum w:abstractNumId="2" w15:restartNumberingAfterBreak="0">
    <w:nsid w:val="95EB5D96"/>
    <w:multiLevelType w:val="singleLevel"/>
    <w:tmpl w:val="95EB5D96"/>
    <w:lvl w:ilvl="0">
      <w:start w:val="1"/>
      <w:numFmt w:val="bullet"/>
      <w:lvlText w:val=""/>
      <w:lvlJc w:val="left"/>
      <w:pPr>
        <w:ind w:left="420" w:hanging="420"/>
      </w:pPr>
      <w:rPr>
        <w:rFonts w:ascii="Wingdings" w:hAnsi="Wingdings" w:hint="default"/>
      </w:rPr>
    </w:lvl>
  </w:abstractNum>
  <w:abstractNum w:abstractNumId="3" w15:restartNumberingAfterBreak="0">
    <w:nsid w:val="059C698C"/>
    <w:multiLevelType w:val="multilevel"/>
    <w:tmpl w:val="059C698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7" w15:restartNumberingAfterBreak="0">
    <w:nsid w:val="3DAC3F28"/>
    <w:multiLevelType w:val="multilevel"/>
    <w:tmpl w:val="3DAC3F2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D881413"/>
    <w:multiLevelType w:val="singleLevel"/>
    <w:tmpl w:val="4D881413"/>
    <w:lvl w:ilvl="0">
      <w:start w:val="1"/>
      <w:numFmt w:val="bullet"/>
      <w:lvlText w:val=""/>
      <w:lvlJc w:val="left"/>
      <w:pPr>
        <w:ind w:left="420" w:hanging="420"/>
      </w:pPr>
      <w:rPr>
        <w:rFonts w:ascii="Wingdings" w:hAnsi="Wingdings" w:hint="default"/>
      </w:rPr>
    </w:lvl>
  </w:abstractNum>
  <w:abstractNum w:abstractNumId="10"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1" w15:restartNumberingAfterBreak="0">
    <w:nsid w:val="6439B567"/>
    <w:multiLevelType w:val="multilevel"/>
    <w:tmpl w:val="6439B567"/>
    <w:lvl w:ilvl="0">
      <w:start w:val="1"/>
      <w:numFmt w:val="decimal"/>
      <w:suff w:val="space"/>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17436DF"/>
    <w:multiLevelType w:val="multilevel"/>
    <w:tmpl w:val="717436D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6"/>
  </w:num>
  <w:num w:numId="3">
    <w:abstractNumId w:val="14"/>
  </w:num>
  <w:num w:numId="4">
    <w:abstractNumId w:val="10"/>
  </w:num>
  <w:num w:numId="5">
    <w:abstractNumId w:val="12"/>
  </w:num>
  <w:num w:numId="6">
    <w:abstractNumId w:val="11"/>
  </w:num>
  <w:num w:numId="7">
    <w:abstractNumId w:val="4"/>
  </w:num>
  <w:num w:numId="8">
    <w:abstractNumId w:val="1"/>
  </w:num>
  <w:num w:numId="9">
    <w:abstractNumId w:val="9"/>
  </w:num>
  <w:num w:numId="10">
    <w:abstractNumId w:val="8"/>
  </w:num>
  <w:num w:numId="11">
    <w:abstractNumId w:val="13"/>
  </w:num>
  <w:num w:numId="12">
    <w:abstractNumId w:val="5"/>
  </w:num>
  <w:num w:numId="13">
    <w:abstractNumId w:val="7"/>
  </w:num>
  <w:num w:numId="14">
    <w:abstractNumId w:val="2"/>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bordersDoNotSurroundHeader/>
  <w:bordersDoNotSurroundFooter/>
  <w:proofState w:spelling="clean" w:grammar="clean"/>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47E"/>
    <w:rsid w:val="00001678"/>
    <w:rsid w:val="00001BAC"/>
    <w:rsid w:val="0000285D"/>
    <w:rsid w:val="00002929"/>
    <w:rsid w:val="000029AC"/>
    <w:rsid w:val="00002E17"/>
    <w:rsid w:val="00003810"/>
    <w:rsid w:val="00003A81"/>
    <w:rsid w:val="000047F6"/>
    <w:rsid w:val="00005659"/>
    <w:rsid w:val="00006775"/>
    <w:rsid w:val="00006972"/>
    <w:rsid w:val="00011393"/>
    <w:rsid w:val="00011D6B"/>
    <w:rsid w:val="000126D0"/>
    <w:rsid w:val="000126F5"/>
    <w:rsid w:val="00012946"/>
    <w:rsid w:val="00013E9A"/>
    <w:rsid w:val="00013F15"/>
    <w:rsid w:val="00016491"/>
    <w:rsid w:val="000168CE"/>
    <w:rsid w:val="00017D2F"/>
    <w:rsid w:val="00020A8A"/>
    <w:rsid w:val="00020E2B"/>
    <w:rsid w:val="00023DCD"/>
    <w:rsid w:val="000240AF"/>
    <w:rsid w:val="00024BA4"/>
    <w:rsid w:val="000262F3"/>
    <w:rsid w:val="0002667A"/>
    <w:rsid w:val="00026AE7"/>
    <w:rsid w:val="00026F48"/>
    <w:rsid w:val="00030091"/>
    <w:rsid w:val="00031410"/>
    <w:rsid w:val="000316BD"/>
    <w:rsid w:val="0003211B"/>
    <w:rsid w:val="000326FA"/>
    <w:rsid w:val="00033468"/>
    <w:rsid w:val="00033F8E"/>
    <w:rsid w:val="000356F7"/>
    <w:rsid w:val="000364F6"/>
    <w:rsid w:val="00037DEE"/>
    <w:rsid w:val="00041424"/>
    <w:rsid w:val="0004147B"/>
    <w:rsid w:val="000414B0"/>
    <w:rsid w:val="000420DE"/>
    <w:rsid w:val="00042DAD"/>
    <w:rsid w:val="0004481B"/>
    <w:rsid w:val="00044C06"/>
    <w:rsid w:val="000516BE"/>
    <w:rsid w:val="00051932"/>
    <w:rsid w:val="00051A89"/>
    <w:rsid w:val="0005219A"/>
    <w:rsid w:val="000522B0"/>
    <w:rsid w:val="000537B7"/>
    <w:rsid w:val="000538B6"/>
    <w:rsid w:val="00056C34"/>
    <w:rsid w:val="00056EB0"/>
    <w:rsid w:val="00057080"/>
    <w:rsid w:val="000575EB"/>
    <w:rsid w:val="000605B3"/>
    <w:rsid w:val="000606B5"/>
    <w:rsid w:val="00062286"/>
    <w:rsid w:val="00062CD8"/>
    <w:rsid w:val="00063429"/>
    <w:rsid w:val="00063734"/>
    <w:rsid w:val="000659FC"/>
    <w:rsid w:val="000674D1"/>
    <w:rsid w:val="00067869"/>
    <w:rsid w:val="000678B9"/>
    <w:rsid w:val="00071818"/>
    <w:rsid w:val="000736BD"/>
    <w:rsid w:val="00073EA5"/>
    <w:rsid w:val="00074359"/>
    <w:rsid w:val="00074F43"/>
    <w:rsid w:val="0007598B"/>
    <w:rsid w:val="0007617D"/>
    <w:rsid w:val="00076790"/>
    <w:rsid w:val="00076DE5"/>
    <w:rsid w:val="00080137"/>
    <w:rsid w:val="00080956"/>
    <w:rsid w:val="00080A20"/>
    <w:rsid w:val="000815D2"/>
    <w:rsid w:val="00082431"/>
    <w:rsid w:val="00082E57"/>
    <w:rsid w:val="00083A87"/>
    <w:rsid w:val="00086555"/>
    <w:rsid w:val="00086940"/>
    <w:rsid w:val="00086AB3"/>
    <w:rsid w:val="00086C64"/>
    <w:rsid w:val="00087781"/>
    <w:rsid w:val="0009062A"/>
    <w:rsid w:val="00090A82"/>
    <w:rsid w:val="000911B4"/>
    <w:rsid w:val="00093C6F"/>
    <w:rsid w:val="00094C32"/>
    <w:rsid w:val="00094E39"/>
    <w:rsid w:val="000957BB"/>
    <w:rsid w:val="00095D64"/>
    <w:rsid w:val="00096375"/>
    <w:rsid w:val="000977D9"/>
    <w:rsid w:val="000A0BE5"/>
    <w:rsid w:val="000A1A83"/>
    <w:rsid w:val="000A256F"/>
    <w:rsid w:val="000A4674"/>
    <w:rsid w:val="000A5155"/>
    <w:rsid w:val="000A642D"/>
    <w:rsid w:val="000A655C"/>
    <w:rsid w:val="000A7E6A"/>
    <w:rsid w:val="000B017D"/>
    <w:rsid w:val="000B0C75"/>
    <w:rsid w:val="000B1AB0"/>
    <w:rsid w:val="000B1ACF"/>
    <w:rsid w:val="000B20C4"/>
    <w:rsid w:val="000B2C24"/>
    <w:rsid w:val="000B2C38"/>
    <w:rsid w:val="000B3D1D"/>
    <w:rsid w:val="000B587A"/>
    <w:rsid w:val="000B5F31"/>
    <w:rsid w:val="000B7353"/>
    <w:rsid w:val="000B7438"/>
    <w:rsid w:val="000C0F04"/>
    <w:rsid w:val="000C19FB"/>
    <w:rsid w:val="000C2D56"/>
    <w:rsid w:val="000C4368"/>
    <w:rsid w:val="000C50B2"/>
    <w:rsid w:val="000C6060"/>
    <w:rsid w:val="000C6D75"/>
    <w:rsid w:val="000C7B39"/>
    <w:rsid w:val="000C7D57"/>
    <w:rsid w:val="000D0293"/>
    <w:rsid w:val="000D2514"/>
    <w:rsid w:val="000D2657"/>
    <w:rsid w:val="000D38E5"/>
    <w:rsid w:val="000D40BA"/>
    <w:rsid w:val="000D49ED"/>
    <w:rsid w:val="000D4AFE"/>
    <w:rsid w:val="000D4B4D"/>
    <w:rsid w:val="000D544F"/>
    <w:rsid w:val="000D6B55"/>
    <w:rsid w:val="000D6E5F"/>
    <w:rsid w:val="000D7DE0"/>
    <w:rsid w:val="000D7E08"/>
    <w:rsid w:val="000E00D2"/>
    <w:rsid w:val="000E0ED4"/>
    <w:rsid w:val="000E1716"/>
    <w:rsid w:val="000E1D93"/>
    <w:rsid w:val="000E22A7"/>
    <w:rsid w:val="000E2958"/>
    <w:rsid w:val="000E2FA0"/>
    <w:rsid w:val="000E37C3"/>
    <w:rsid w:val="000E397B"/>
    <w:rsid w:val="000E5ECA"/>
    <w:rsid w:val="000E7D5F"/>
    <w:rsid w:val="000F064E"/>
    <w:rsid w:val="000F21B2"/>
    <w:rsid w:val="000F24A4"/>
    <w:rsid w:val="000F385D"/>
    <w:rsid w:val="000F39D2"/>
    <w:rsid w:val="000F4CA0"/>
    <w:rsid w:val="000F69C6"/>
    <w:rsid w:val="000F6AD4"/>
    <w:rsid w:val="00100D2A"/>
    <w:rsid w:val="00101378"/>
    <w:rsid w:val="00101F2C"/>
    <w:rsid w:val="001021D1"/>
    <w:rsid w:val="001022BF"/>
    <w:rsid w:val="00102898"/>
    <w:rsid w:val="00102A27"/>
    <w:rsid w:val="00102BBD"/>
    <w:rsid w:val="00102FAE"/>
    <w:rsid w:val="00103145"/>
    <w:rsid w:val="00103159"/>
    <w:rsid w:val="00103882"/>
    <w:rsid w:val="00104124"/>
    <w:rsid w:val="00106D9E"/>
    <w:rsid w:val="00106EFD"/>
    <w:rsid w:val="00112C5B"/>
    <w:rsid w:val="00112C9D"/>
    <w:rsid w:val="0011355F"/>
    <w:rsid w:val="00113B3E"/>
    <w:rsid w:val="00120CC9"/>
    <w:rsid w:val="00121AF3"/>
    <w:rsid w:val="00122384"/>
    <w:rsid w:val="00122491"/>
    <w:rsid w:val="00123290"/>
    <w:rsid w:val="001247D3"/>
    <w:rsid w:val="00124ED7"/>
    <w:rsid w:val="00125613"/>
    <w:rsid w:val="00125E9F"/>
    <w:rsid w:val="001262F2"/>
    <w:rsid w:val="0012637C"/>
    <w:rsid w:val="00126AF9"/>
    <w:rsid w:val="00130291"/>
    <w:rsid w:val="001315B9"/>
    <w:rsid w:val="00132C80"/>
    <w:rsid w:val="00132F59"/>
    <w:rsid w:val="001330BE"/>
    <w:rsid w:val="001338B8"/>
    <w:rsid w:val="00133EE9"/>
    <w:rsid w:val="001343F7"/>
    <w:rsid w:val="00134B24"/>
    <w:rsid w:val="00135175"/>
    <w:rsid w:val="00135782"/>
    <w:rsid w:val="0013657F"/>
    <w:rsid w:val="0013715F"/>
    <w:rsid w:val="00137A78"/>
    <w:rsid w:val="0014202E"/>
    <w:rsid w:val="001420DC"/>
    <w:rsid w:val="00142759"/>
    <w:rsid w:val="0014343A"/>
    <w:rsid w:val="00143CC1"/>
    <w:rsid w:val="0014472B"/>
    <w:rsid w:val="00145643"/>
    <w:rsid w:val="001470E8"/>
    <w:rsid w:val="00147207"/>
    <w:rsid w:val="001500F7"/>
    <w:rsid w:val="0015012D"/>
    <w:rsid w:val="0015085C"/>
    <w:rsid w:val="001514FE"/>
    <w:rsid w:val="00151862"/>
    <w:rsid w:val="0015479B"/>
    <w:rsid w:val="00155420"/>
    <w:rsid w:val="00156591"/>
    <w:rsid w:val="001570F6"/>
    <w:rsid w:val="00160739"/>
    <w:rsid w:val="00162432"/>
    <w:rsid w:val="0016259D"/>
    <w:rsid w:val="001627AF"/>
    <w:rsid w:val="00162E81"/>
    <w:rsid w:val="00164078"/>
    <w:rsid w:val="001641C2"/>
    <w:rsid w:val="00165C3F"/>
    <w:rsid w:val="001674A8"/>
    <w:rsid w:val="00167524"/>
    <w:rsid w:val="00170A65"/>
    <w:rsid w:val="00171382"/>
    <w:rsid w:val="0017205C"/>
    <w:rsid w:val="00173E7B"/>
    <w:rsid w:val="00174E32"/>
    <w:rsid w:val="001763C9"/>
    <w:rsid w:val="00177527"/>
    <w:rsid w:val="00177FA8"/>
    <w:rsid w:val="0018120D"/>
    <w:rsid w:val="00183D6D"/>
    <w:rsid w:val="001861AB"/>
    <w:rsid w:val="0018656A"/>
    <w:rsid w:val="001865B8"/>
    <w:rsid w:val="00186C20"/>
    <w:rsid w:val="00187381"/>
    <w:rsid w:val="00187B63"/>
    <w:rsid w:val="00187C49"/>
    <w:rsid w:val="00187D50"/>
    <w:rsid w:val="00190052"/>
    <w:rsid w:val="001913E8"/>
    <w:rsid w:val="0019206C"/>
    <w:rsid w:val="001928E6"/>
    <w:rsid w:val="00193662"/>
    <w:rsid w:val="00195014"/>
    <w:rsid w:val="00195336"/>
    <w:rsid w:val="00195CA8"/>
    <w:rsid w:val="001961ED"/>
    <w:rsid w:val="001969E5"/>
    <w:rsid w:val="00196BD7"/>
    <w:rsid w:val="00197278"/>
    <w:rsid w:val="001973E9"/>
    <w:rsid w:val="00197FB4"/>
    <w:rsid w:val="001A0A50"/>
    <w:rsid w:val="001A0FA0"/>
    <w:rsid w:val="001A19FC"/>
    <w:rsid w:val="001A27B4"/>
    <w:rsid w:val="001A28B1"/>
    <w:rsid w:val="001A45BD"/>
    <w:rsid w:val="001A5813"/>
    <w:rsid w:val="001A59A7"/>
    <w:rsid w:val="001A5BBD"/>
    <w:rsid w:val="001A6133"/>
    <w:rsid w:val="001A651E"/>
    <w:rsid w:val="001A7919"/>
    <w:rsid w:val="001A7DD0"/>
    <w:rsid w:val="001B0510"/>
    <w:rsid w:val="001B0A27"/>
    <w:rsid w:val="001B1813"/>
    <w:rsid w:val="001B27AF"/>
    <w:rsid w:val="001B281F"/>
    <w:rsid w:val="001B2C8C"/>
    <w:rsid w:val="001B5833"/>
    <w:rsid w:val="001B7710"/>
    <w:rsid w:val="001B78CD"/>
    <w:rsid w:val="001C0343"/>
    <w:rsid w:val="001C1215"/>
    <w:rsid w:val="001C1FBB"/>
    <w:rsid w:val="001C28D1"/>
    <w:rsid w:val="001C37C6"/>
    <w:rsid w:val="001C4590"/>
    <w:rsid w:val="001C50C9"/>
    <w:rsid w:val="001C51AE"/>
    <w:rsid w:val="001C5668"/>
    <w:rsid w:val="001C6AEB"/>
    <w:rsid w:val="001C6CC7"/>
    <w:rsid w:val="001D1C93"/>
    <w:rsid w:val="001D1E21"/>
    <w:rsid w:val="001D250B"/>
    <w:rsid w:val="001D30CB"/>
    <w:rsid w:val="001D367D"/>
    <w:rsid w:val="001D56D0"/>
    <w:rsid w:val="001D766C"/>
    <w:rsid w:val="001D7794"/>
    <w:rsid w:val="001E0361"/>
    <w:rsid w:val="001E17B4"/>
    <w:rsid w:val="001E1D2B"/>
    <w:rsid w:val="001E2326"/>
    <w:rsid w:val="001E35D0"/>
    <w:rsid w:val="001E48B7"/>
    <w:rsid w:val="001E4B6B"/>
    <w:rsid w:val="001E60C9"/>
    <w:rsid w:val="001E7C43"/>
    <w:rsid w:val="001F069B"/>
    <w:rsid w:val="001F0B93"/>
    <w:rsid w:val="001F1177"/>
    <w:rsid w:val="001F1F33"/>
    <w:rsid w:val="001F34E8"/>
    <w:rsid w:val="001F4E70"/>
    <w:rsid w:val="001F4ECA"/>
    <w:rsid w:val="001F546F"/>
    <w:rsid w:val="001F58BE"/>
    <w:rsid w:val="001F7B28"/>
    <w:rsid w:val="002019D1"/>
    <w:rsid w:val="0020204B"/>
    <w:rsid w:val="002049B9"/>
    <w:rsid w:val="00205696"/>
    <w:rsid w:val="00207E3C"/>
    <w:rsid w:val="0021077C"/>
    <w:rsid w:val="00211405"/>
    <w:rsid w:val="00211663"/>
    <w:rsid w:val="002120D7"/>
    <w:rsid w:val="00212946"/>
    <w:rsid w:val="0021406A"/>
    <w:rsid w:val="00214EA4"/>
    <w:rsid w:val="0021512A"/>
    <w:rsid w:val="00216D7A"/>
    <w:rsid w:val="00220202"/>
    <w:rsid w:val="00220301"/>
    <w:rsid w:val="002206A4"/>
    <w:rsid w:val="00220F04"/>
    <w:rsid w:val="002214B8"/>
    <w:rsid w:val="00223044"/>
    <w:rsid w:val="002235C3"/>
    <w:rsid w:val="002240DE"/>
    <w:rsid w:val="0022449A"/>
    <w:rsid w:val="00225281"/>
    <w:rsid w:val="00225811"/>
    <w:rsid w:val="002267A8"/>
    <w:rsid w:val="002267E5"/>
    <w:rsid w:val="00226FC0"/>
    <w:rsid w:val="002274FD"/>
    <w:rsid w:val="00227A33"/>
    <w:rsid w:val="002304FF"/>
    <w:rsid w:val="00231F8B"/>
    <w:rsid w:val="002332E4"/>
    <w:rsid w:val="00233CB1"/>
    <w:rsid w:val="00234BB1"/>
    <w:rsid w:val="0023537E"/>
    <w:rsid w:val="00235FB6"/>
    <w:rsid w:val="00236AF4"/>
    <w:rsid w:val="00236BF8"/>
    <w:rsid w:val="002370D8"/>
    <w:rsid w:val="002401FE"/>
    <w:rsid w:val="002403F6"/>
    <w:rsid w:val="002407E8"/>
    <w:rsid w:val="00241121"/>
    <w:rsid w:val="00242D18"/>
    <w:rsid w:val="00245CE7"/>
    <w:rsid w:val="0024606C"/>
    <w:rsid w:val="00246E03"/>
    <w:rsid w:val="00247434"/>
    <w:rsid w:val="00250190"/>
    <w:rsid w:val="0025041B"/>
    <w:rsid w:val="00250B57"/>
    <w:rsid w:val="0025109C"/>
    <w:rsid w:val="00251359"/>
    <w:rsid w:val="00252497"/>
    <w:rsid w:val="002524A8"/>
    <w:rsid w:val="00252518"/>
    <w:rsid w:val="00253973"/>
    <w:rsid w:val="00253ACC"/>
    <w:rsid w:val="00253F9E"/>
    <w:rsid w:val="002541D7"/>
    <w:rsid w:val="00255F9C"/>
    <w:rsid w:val="00257453"/>
    <w:rsid w:val="00257576"/>
    <w:rsid w:val="00257A57"/>
    <w:rsid w:val="00260DB7"/>
    <w:rsid w:val="00260E72"/>
    <w:rsid w:val="00263B29"/>
    <w:rsid w:val="00265473"/>
    <w:rsid w:val="002668E6"/>
    <w:rsid w:val="002675DC"/>
    <w:rsid w:val="00267AD3"/>
    <w:rsid w:val="00270F07"/>
    <w:rsid w:val="00273F1B"/>
    <w:rsid w:val="00274A68"/>
    <w:rsid w:val="00275A55"/>
    <w:rsid w:val="002769B8"/>
    <w:rsid w:val="00277332"/>
    <w:rsid w:val="0028138C"/>
    <w:rsid w:val="00281B04"/>
    <w:rsid w:val="002824EA"/>
    <w:rsid w:val="00282801"/>
    <w:rsid w:val="002863C6"/>
    <w:rsid w:val="00286614"/>
    <w:rsid w:val="002873AF"/>
    <w:rsid w:val="002878D4"/>
    <w:rsid w:val="00287FB8"/>
    <w:rsid w:val="00290F39"/>
    <w:rsid w:val="00290F62"/>
    <w:rsid w:val="00297BA3"/>
    <w:rsid w:val="00297F77"/>
    <w:rsid w:val="002A0A0E"/>
    <w:rsid w:val="002A1B8A"/>
    <w:rsid w:val="002A1C8E"/>
    <w:rsid w:val="002A1E71"/>
    <w:rsid w:val="002A3867"/>
    <w:rsid w:val="002A4FE3"/>
    <w:rsid w:val="002A6D62"/>
    <w:rsid w:val="002A76ED"/>
    <w:rsid w:val="002A7BDE"/>
    <w:rsid w:val="002A7D0C"/>
    <w:rsid w:val="002A7D7A"/>
    <w:rsid w:val="002A7FA0"/>
    <w:rsid w:val="002B0065"/>
    <w:rsid w:val="002B217C"/>
    <w:rsid w:val="002B3F36"/>
    <w:rsid w:val="002B407E"/>
    <w:rsid w:val="002B4756"/>
    <w:rsid w:val="002B6829"/>
    <w:rsid w:val="002B702B"/>
    <w:rsid w:val="002B71B1"/>
    <w:rsid w:val="002C09C9"/>
    <w:rsid w:val="002C0E37"/>
    <w:rsid w:val="002C1ABD"/>
    <w:rsid w:val="002C34FC"/>
    <w:rsid w:val="002C4B4A"/>
    <w:rsid w:val="002C4CC5"/>
    <w:rsid w:val="002C5094"/>
    <w:rsid w:val="002C5198"/>
    <w:rsid w:val="002C570F"/>
    <w:rsid w:val="002C60FC"/>
    <w:rsid w:val="002C6233"/>
    <w:rsid w:val="002C6C9B"/>
    <w:rsid w:val="002D00E4"/>
    <w:rsid w:val="002D0462"/>
    <w:rsid w:val="002D1DBA"/>
    <w:rsid w:val="002D2C4B"/>
    <w:rsid w:val="002D3202"/>
    <w:rsid w:val="002D4766"/>
    <w:rsid w:val="002D51B5"/>
    <w:rsid w:val="002D52BF"/>
    <w:rsid w:val="002D552D"/>
    <w:rsid w:val="002D6F60"/>
    <w:rsid w:val="002D7E38"/>
    <w:rsid w:val="002E02CB"/>
    <w:rsid w:val="002E2623"/>
    <w:rsid w:val="002E4030"/>
    <w:rsid w:val="002E4D15"/>
    <w:rsid w:val="002E4D69"/>
    <w:rsid w:val="002E6611"/>
    <w:rsid w:val="002E690C"/>
    <w:rsid w:val="002F0111"/>
    <w:rsid w:val="002F08B7"/>
    <w:rsid w:val="002F1A05"/>
    <w:rsid w:val="002F1B15"/>
    <w:rsid w:val="002F23E7"/>
    <w:rsid w:val="002F27A1"/>
    <w:rsid w:val="002F4066"/>
    <w:rsid w:val="002F4C01"/>
    <w:rsid w:val="002F4E34"/>
    <w:rsid w:val="002F55FC"/>
    <w:rsid w:val="002F6BD6"/>
    <w:rsid w:val="002F7416"/>
    <w:rsid w:val="002F757C"/>
    <w:rsid w:val="003006C7"/>
    <w:rsid w:val="00301451"/>
    <w:rsid w:val="00301AC2"/>
    <w:rsid w:val="0030249D"/>
    <w:rsid w:val="00303504"/>
    <w:rsid w:val="00305124"/>
    <w:rsid w:val="003052D7"/>
    <w:rsid w:val="00305BE3"/>
    <w:rsid w:val="0030633B"/>
    <w:rsid w:val="0030664C"/>
    <w:rsid w:val="00306DAB"/>
    <w:rsid w:val="003077D1"/>
    <w:rsid w:val="00307DCF"/>
    <w:rsid w:val="00310606"/>
    <w:rsid w:val="003124FF"/>
    <w:rsid w:val="003128DB"/>
    <w:rsid w:val="00312F4D"/>
    <w:rsid w:val="00313940"/>
    <w:rsid w:val="00313C93"/>
    <w:rsid w:val="00314D3B"/>
    <w:rsid w:val="00314F91"/>
    <w:rsid w:val="00315971"/>
    <w:rsid w:val="00316202"/>
    <w:rsid w:val="00316916"/>
    <w:rsid w:val="003203E1"/>
    <w:rsid w:val="0032192C"/>
    <w:rsid w:val="00321D17"/>
    <w:rsid w:val="00322315"/>
    <w:rsid w:val="00322F08"/>
    <w:rsid w:val="0032605A"/>
    <w:rsid w:val="0032671C"/>
    <w:rsid w:val="00330341"/>
    <w:rsid w:val="00331E7F"/>
    <w:rsid w:val="00331F8D"/>
    <w:rsid w:val="00332559"/>
    <w:rsid w:val="0033314E"/>
    <w:rsid w:val="003353DE"/>
    <w:rsid w:val="00335805"/>
    <w:rsid w:val="0033667D"/>
    <w:rsid w:val="00341812"/>
    <w:rsid w:val="003426E4"/>
    <w:rsid w:val="00342F89"/>
    <w:rsid w:val="00343045"/>
    <w:rsid w:val="00343C42"/>
    <w:rsid w:val="00344DCA"/>
    <w:rsid w:val="003462E0"/>
    <w:rsid w:val="00346573"/>
    <w:rsid w:val="00346FEE"/>
    <w:rsid w:val="00350631"/>
    <w:rsid w:val="00350F6D"/>
    <w:rsid w:val="00351E31"/>
    <w:rsid w:val="0035353B"/>
    <w:rsid w:val="00353C35"/>
    <w:rsid w:val="00353C45"/>
    <w:rsid w:val="0035479B"/>
    <w:rsid w:val="00354F02"/>
    <w:rsid w:val="003552EC"/>
    <w:rsid w:val="003553A3"/>
    <w:rsid w:val="0035554B"/>
    <w:rsid w:val="00355A7E"/>
    <w:rsid w:val="00355AA9"/>
    <w:rsid w:val="00356349"/>
    <w:rsid w:val="0035670E"/>
    <w:rsid w:val="00356DB5"/>
    <w:rsid w:val="00356F8A"/>
    <w:rsid w:val="003573FC"/>
    <w:rsid w:val="0035743A"/>
    <w:rsid w:val="00357A4B"/>
    <w:rsid w:val="003602F5"/>
    <w:rsid w:val="0036039C"/>
    <w:rsid w:val="00361C74"/>
    <w:rsid w:val="003621A4"/>
    <w:rsid w:val="00362629"/>
    <w:rsid w:val="00362ABC"/>
    <w:rsid w:val="00363A9D"/>
    <w:rsid w:val="003644C1"/>
    <w:rsid w:val="003647A0"/>
    <w:rsid w:val="00364AA3"/>
    <w:rsid w:val="00365F9E"/>
    <w:rsid w:val="00366A41"/>
    <w:rsid w:val="00371977"/>
    <w:rsid w:val="00371AED"/>
    <w:rsid w:val="00371FD7"/>
    <w:rsid w:val="0037220B"/>
    <w:rsid w:val="00372AEC"/>
    <w:rsid w:val="00373086"/>
    <w:rsid w:val="00373147"/>
    <w:rsid w:val="003743D5"/>
    <w:rsid w:val="00375F50"/>
    <w:rsid w:val="00377092"/>
    <w:rsid w:val="00377FE2"/>
    <w:rsid w:val="003802A4"/>
    <w:rsid w:val="003802C3"/>
    <w:rsid w:val="00380CFF"/>
    <w:rsid w:val="0038101D"/>
    <w:rsid w:val="0038124E"/>
    <w:rsid w:val="00382FE0"/>
    <w:rsid w:val="00383376"/>
    <w:rsid w:val="00383B32"/>
    <w:rsid w:val="00383F56"/>
    <w:rsid w:val="00384FAB"/>
    <w:rsid w:val="00385D49"/>
    <w:rsid w:val="00386A3B"/>
    <w:rsid w:val="003872A7"/>
    <w:rsid w:val="00391119"/>
    <w:rsid w:val="003921BC"/>
    <w:rsid w:val="00392567"/>
    <w:rsid w:val="00392798"/>
    <w:rsid w:val="00392A9A"/>
    <w:rsid w:val="00393472"/>
    <w:rsid w:val="00394803"/>
    <w:rsid w:val="00394E77"/>
    <w:rsid w:val="00395686"/>
    <w:rsid w:val="003978BF"/>
    <w:rsid w:val="003A04B8"/>
    <w:rsid w:val="003A0963"/>
    <w:rsid w:val="003A0B89"/>
    <w:rsid w:val="003A1F96"/>
    <w:rsid w:val="003A2F64"/>
    <w:rsid w:val="003A398F"/>
    <w:rsid w:val="003A47CC"/>
    <w:rsid w:val="003A5BA7"/>
    <w:rsid w:val="003A673B"/>
    <w:rsid w:val="003A6D6F"/>
    <w:rsid w:val="003A737D"/>
    <w:rsid w:val="003A7BB0"/>
    <w:rsid w:val="003B0943"/>
    <w:rsid w:val="003B0BD4"/>
    <w:rsid w:val="003B2705"/>
    <w:rsid w:val="003B2C12"/>
    <w:rsid w:val="003B2F0C"/>
    <w:rsid w:val="003B3226"/>
    <w:rsid w:val="003B377F"/>
    <w:rsid w:val="003B409D"/>
    <w:rsid w:val="003B44A5"/>
    <w:rsid w:val="003B4A65"/>
    <w:rsid w:val="003B5925"/>
    <w:rsid w:val="003B5DE3"/>
    <w:rsid w:val="003B658A"/>
    <w:rsid w:val="003B6CCF"/>
    <w:rsid w:val="003B6D39"/>
    <w:rsid w:val="003B7A52"/>
    <w:rsid w:val="003B7A73"/>
    <w:rsid w:val="003B7D3C"/>
    <w:rsid w:val="003C0C15"/>
    <w:rsid w:val="003C0DBC"/>
    <w:rsid w:val="003C13BB"/>
    <w:rsid w:val="003C1F02"/>
    <w:rsid w:val="003C311B"/>
    <w:rsid w:val="003C40B2"/>
    <w:rsid w:val="003C4953"/>
    <w:rsid w:val="003C4E23"/>
    <w:rsid w:val="003C55C2"/>
    <w:rsid w:val="003C6675"/>
    <w:rsid w:val="003D03B0"/>
    <w:rsid w:val="003D210D"/>
    <w:rsid w:val="003D3373"/>
    <w:rsid w:val="003D46B6"/>
    <w:rsid w:val="003D4B50"/>
    <w:rsid w:val="003D4D48"/>
    <w:rsid w:val="003D6ACB"/>
    <w:rsid w:val="003E003D"/>
    <w:rsid w:val="003E217F"/>
    <w:rsid w:val="003E299D"/>
    <w:rsid w:val="003E2BF5"/>
    <w:rsid w:val="003E31A4"/>
    <w:rsid w:val="003E4F96"/>
    <w:rsid w:val="003E6ADA"/>
    <w:rsid w:val="003E7DBD"/>
    <w:rsid w:val="003F0765"/>
    <w:rsid w:val="003F26A8"/>
    <w:rsid w:val="003F30F0"/>
    <w:rsid w:val="003F3B62"/>
    <w:rsid w:val="003F4127"/>
    <w:rsid w:val="003F4B27"/>
    <w:rsid w:val="003F4C37"/>
    <w:rsid w:val="003F59B8"/>
    <w:rsid w:val="003F6626"/>
    <w:rsid w:val="003F6DFC"/>
    <w:rsid w:val="003F785F"/>
    <w:rsid w:val="003F7ECC"/>
    <w:rsid w:val="00400157"/>
    <w:rsid w:val="004005FB"/>
    <w:rsid w:val="00401503"/>
    <w:rsid w:val="0040301E"/>
    <w:rsid w:val="0040319F"/>
    <w:rsid w:val="00403446"/>
    <w:rsid w:val="00403B1D"/>
    <w:rsid w:val="00403D08"/>
    <w:rsid w:val="00403FA1"/>
    <w:rsid w:val="00404BBC"/>
    <w:rsid w:val="00405A20"/>
    <w:rsid w:val="00406853"/>
    <w:rsid w:val="0040768E"/>
    <w:rsid w:val="00410ADE"/>
    <w:rsid w:val="00410AFE"/>
    <w:rsid w:val="00411013"/>
    <w:rsid w:val="00411DD9"/>
    <w:rsid w:val="0041355A"/>
    <w:rsid w:val="00413B14"/>
    <w:rsid w:val="00414452"/>
    <w:rsid w:val="00414806"/>
    <w:rsid w:val="004148CA"/>
    <w:rsid w:val="00415E67"/>
    <w:rsid w:val="00417711"/>
    <w:rsid w:val="00422828"/>
    <w:rsid w:val="00422D84"/>
    <w:rsid w:val="0042336B"/>
    <w:rsid w:val="00423C90"/>
    <w:rsid w:val="00424C42"/>
    <w:rsid w:val="00425589"/>
    <w:rsid w:val="00426602"/>
    <w:rsid w:val="00426A19"/>
    <w:rsid w:val="0043266A"/>
    <w:rsid w:val="00433B46"/>
    <w:rsid w:val="004342AD"/>
    <w:rsid w:val="00434662"/>
    <w:rsid w:val="00435B77"/>
    <w:rsid w:val="00435F29"/>
    <w:rsid w:val="004421A8"/>
    <w:rsid w:val="00442F80"/>
    <w:rsid w:val="00444A89"/>
    <w:rsid w:val="00445819"/>
    <w:rsid w:val="00445AE2"/>
    <w:rsid w:val="004467FA"/>
    <w:rsid w:val="00447D98"/>
    <w:rsid w:val="00451554"/>
    <w:rsid w:val="0045198D"/>
    <w:rsid w:val="00451F06"/>
    <w:rsid w:val="00452B1C"/>
    <w:rsid w:val="00452E43"/>
    <w:rsid w:val="00453095"/>
    <w:rsid w:val="00455E16"/>
    <w:rsid w:val="00456588"/>
    <w:rsid w:val="00456919"/>
    <w:rsid w:val="004569E0"/>
    <w:rsid w:val="00460C2B"/>
    <w:rsid w:val="0046179E"/>
    <w:rsid w:val="00461C94"/>
    <w:rsid w:val="00461DAF"/>
    <w:rsid w:val="0046341C"/>
    <w:rsid w:val="00466D41"/>
    <w:rsid w:val="00467FA8"/>
    <w:rsid w:val="004729B5"/>
    <w:rsid w:val="0047318B"/>
    <w:rsid w:val="00473374"/>
    <w:rsid w:val="004744BA"/>
    <w:rsid w:val="0047592B"/>
    <w:rsid w:val="00475B73"/>
    <w:rsid w:val="0047661C"/>
    <w:rsid w:val="00477805"/>
    <w:rsid w:val="00477B8D"/>
    <w:rsid w:val="004814CA"/>
    <w:rsid w:val="00483B91"/>
    <w:rsid w:val="00484BDC"/>
    <w:rsid w:val="00484E6F"/>
    <w:rsid w:val="00485020"/>
    <w:rsid w:val="004853D3"/>
    <w:rsid w:val="004861B6"/>
    <w:rsid w:val="00487D97"/>
    <w:rsid w:val="00490466"/>
    <w:rsid w:val="00491009"/>
    <w:rsid w:val="00491D8E"/>
    <w:rsid w:val="00492FA0"/>
    <w:rsid w:val="00493C10"/>
    <w:rsid w:val="0049623B"/>
    <w:rsid w:val="00496682"/>
    <w:rsid w:val="00496A38"/>
    <w:rsid w:val="004970D2"/>
    <w:rsid w:val="004A10E3"/>
    <w:rsid w:val="004A5A41"/>
    <w:rsid w:val="004A5AA1"/>
    <w:rsid w:val="004A644E"/>
    <w:rsid w:val="004A6923"/>
    <w:rsid w:val="004A6A9A"/>
    <w:rsid w:val="004A70C1"/>
    <w:rsid w:val="004A75B8"/>
    <w:rsid w:val="004A79F6"/>
    <w:rsid w:val="004B06C4"/>
    <w:rsid w:val="004B1085"/>
    <w:rsid w:val="004B20DB"/>
    <w:rsid w:val="004B3102"/>
    <w:rsid w:val="004B3D91"/>
    <w:rsid w:val="004B40BE"/>
    <w:rsid w:val="004B438C"/>
    <w:rsid w:val="004B5F20"/>
    <w:rsid w:val="004B6861"/>
    <w:rsid w:val="004B7971"/>
    <w:rsid w:val="004C0083"/>
    <w:rsid w:val="004C087E"/>
    <w:rsid w:val="004C1FE5"/>
    <w:rsid w:val="004C2D20"/>
    <w:rsid w:val="004C32A2"/>
    <w:rsid w:val="004C5244"/>
    <w:rsid w:val="004C52B3"/>
    <w:rsid w:val="004C5D3F"/>
    <w:rsid w:val="004C62B8"/>
    <w:rsid w:val="004C71EF"/>
    <w:rsid w:val="004C78A0"/>
    <w:rsid w:val="004D0DF2"/>
    <w:rsid w:val="004D5202"/>
    <w:rsid w:val="004D5283"/>
    <w:rsid w:val="004D54B3"/>
    <w:rsid w:val="004D5BE8"/>
    <w:rsid w:val="004D7C7D"/>
    <w:rsid w:val="004E0FE0"/>
    <w:rsid w:val="004E1A1D"/>
    <w:rsid w:val="004E209E"/>
    <w:rsid w:val="004E40E2"/>
    <w:rsid w:val="004E40F0"/>
    <w:rsid w:val="004E4B6B"/>
    <w:rsid w:val="004E4B70"/>
    <w:rsid w:val="004E4FAA"/>
    <w:rsid w:val="004E5F65"/>
    <w:rsid w:val="004E6461"/>
    <w:rsid w:val="004E6B25"/>
    <w:rsid w:val="004E6D6F"/>
    <w:rsid w:val="004E6FE5"/>
    <w:rsid w:val="004E7950"/>
    <w:rsid w:val="004E7D49"/>
    <w:rsid w:val="004F0DB4"/>
    <w:rsid w:val="004F163B"/>
    <w:rsid w:val="004F2720"/>
    <w:rsid w:val="004F3029"/>
    <w:rsid w:val="004F504E"/>
    <w:rsid w:val="004F5636"/>
    <w:rsid w:val="004F5FF0"/>
    <w:rsid w:val="004F6528"/>
    <w:rsid w:val="004F6F0F"/>
    <w:rsid w:val="004F70C3"/>
    <w:rsid w:val="004F74DE"/>
    <w:rsid w:val="00500198"/>
    <w:rsid w:val="0050074B"/>
    <w:rsid w:val="00501D61"/>
    <w:rsid w:val="00502197"/>
    <w:rsid w:val="005028C2"/>
    <w:rsid w:val="00504E45"/>
    <w:rsid w:val="00504F0F"/>
    <w:rsid w:val="005052ED"/>
    <w:rsid w:val="00505F53"/>
    <w:rsid w:val="0050667C"/>
    <w:rsid w:val="00506915"/>
    <w:rsid w:val="00510B7E"/>
    <w:rsid w:val="00510F75"/>
    <w:rsid w:val="0051120A"/>
    <w:rsid w:val="0051128C"/>
    <w:rsid w:val="0051209F"/>
    <w:rsid w:val="0051319C"/>
    <w:rsid w:val="00513E02"/>
    <w:rsid w:val="00515C98"/>
    <w:rsid w:val="00516300"/>
    <w:rsid w:val="0051641A"/>
    <w:rsid w:val="00516AEC"/>
    <w:rsid w:val="005208F4"/>
    <w:rsid w:val="00520AFE"/>
    <w:rsid w:val="0052199B"/>
    <w:rsid w:val="005226CF"/>
    <w:rsid w:val="00523739"/>
    <w:rsid w:val="005247B6"/>
    <w:rsid w:val="00527201"/>
    <w:rsid w:val="00527839"/>
    <w:rsid w:val="00527D16"/>
    <w:rsid w:val="0053091E"/>
    <w:rsid w:val="00531036"/>
    <w:rsid w:val="005319B4"/>
    <w:rsid w:val="00532CD2"/>
    <w:rsid w:val="00533D7B"/>
    <w:rsid w:val="0053456B"/>
    <w:rsid w:val="00535910"/>
    <w:rsid w:val="005360BB"/>
    <w:rsid w:val="005364DC"/>
    <w:rsid w:val="00537BB3"/>
    <w:rsid w:val="00540E7B"/>
    <w:rsid w:val="00540F03"/>
    <w:rsid w:val="00541497"/>
    <w:rsid w:val="005418B0"/>
    <w:rsid w:val="00542C7C"/>
    <w:rsid w:val="0054380C"/>
    <w:rsid w:val="00543BFF"/>
    <w:rsid w:val="00543DB1"/>
    <w:rsid w:val="00544296"/>
    <w:rsid w:val="0054493E"/>
    <w:rsid w:val="00544B6A"/>
    <w:rsid w:val="005452D8"/>
    <w:rsid w:val="00545D9A"/>
    <w:rsid w:val="00545F5A"/>
    <w:rsid w:val="00546D53"/>
    <w:rsid w:val="005470A4"/>
    <w:rsid w:val="005500CB"/>
    <w:rsid w:val="00554D54"/>
    <w:rsid w:val="00555A33"/>
    <w:rsid w:val="00556423"/>
    <w:rsid w:val="005565CB"/>
    <w:rsid w:val="00556771"/>
    <w:rsid w:val="00557BE1"/>
    <w:rsid w:val="0056036D"/>
    <w:rsid w:val="00560FC2"/>
    <w:rsid w:val="005615B1"/>
    <w:rsid w:val="00561EA0"/>
    <w:rsid w:val="00561FD4"/>
    <w:rsid w:val="0056387A"/>
    <w:rsid w:val="005638D5"/>
    <w:rsid w:val="00563B64"/>
    <w:rsid w:val="00563F18"/>
    <w:rsid w:val="00566B78"/>
    <w:rsid w:val="00566C24"/>
    <w:rsid w:val="00566C35"/>
    <w:rsid w:val="005704A2"/>
    <w:rsid w:val="0057114C"/>
    <w:rsid w:val="005718E2"/>
    <w:rsid w:val="00571CFE"/>
    <w:rsid w:val="0057265A"/>
    <w:rsid w:val="00572741"/>
    <w:rsid w:val="00572A89"/>
    <w:rsid w:val="00573026"/>
    <w:rsid w:val="0057468F"/>
    <w:rsid w:val="00574B9B"/>
    <w:rsid w:val="00574E30"/>
    <w:rsid w:val="00575321"/>
    <w:rsid w:val="00575636"/>
    <w:rsid w:val="005764A4"/>
    <w:rsid w:val="005766D2"/>
    <w:rsid w:val="00577BAD"/>
    <w:rsid w:val="00577ECB"/>
    <w:rsid w:val="005807B1"/>
    <w:rsid w:val="005810B3"/>
    <w:rsid w:val="00582BB9"/>
    <w:rsid w:val="00582E48"/>
    <w:rsid w:val="0058475E"/>
    <w:rsid w:val="005863A7"/>
    <w:rsid w:val="0058734D"/>
    <w:rsid w:val="005907C8"/>
    <w:rsid w:val="00590EDE"/>
    <w:rsid w:val="0059120E"/>
    <w:rsid w:val="0059182F"/>
    <w:rsid w:val="00591E8F"/>
    <w:rsid w:val="00592F45"/>
    <w:rsid w:val="00593071"/>
    <w:rsid w:val="00594012"/>
    <w:rsid w:val="00594152"/>
    <w:rsid w:val="00594EA8"/>
    <w:rsid w:val="005956D6"/>
    <w:rsid w:val="00595FA5"/>
    <w:rsid w:val="00596484"/>
    <w:rsid w:val="00596A50"/>
    <w:rsid w:val="00597F04"/>
    <w:rsid w:val="00597F11"/>
    <w:rsid w:val="005A082B"/>
    <w:rsid w:val="005A1A64"/>
    <w:rsid w:val="005A45EE"/>
    <w:rsid w:val="005A49AD"/>
    <w:rsid w:val="005A4CE4"/>
    <w:rsid w:val="005A5552"/>
    <w:rsid w:val="005A5692"/>
    <w:rsid w:val="005A6BDC"/>
    <w:rsid w:val="005B0B21"/>
    <w:rsid w:val="005B2437"/>
    <w:rsid w:val="005B2812"/>
    <w:rsid w:val="005B43CD"/>
    <w:rsid w:val="005B5AB7"/>
    <w:rsid w:val="005B62F1"/>
    <w:rsid w:val="005B7C59"/>
    <w:rsid w:val="005C0865"/>
    <w:rsid w:val="005C1775"/>
    <w:rsid w:val="005C2A1D"/>
    <w:rsid w:val="005C2ACB"/>
    <w:rsid w:val="005C2E2D"/>
    <w:rsid w:val="005C31C9"/>
    <w:rsid w:val="005C31F5"/>
    <w:rsid w:val="005C3CE8"/>
    <w:rsid w:val="005C3D07"/>
    <w:rsid w:val="005C3FD4"/>
    <w:rsid w:val="005C44E1"/>
    <w:rsid w:val="005C47F7"/>
    <w:rsid w:val="005C4BA8"/>
    <w:rsid w:val="005C6198"/>
    <w:rsid w:val="005C6AA6"/>
    <w:rsid w:val="005C6C23"/>
    <w:rsid w:val="005C6F34"/>
    <w:rsid w:val="005C7665"/>
    <w:rsid w:val="005D1ACB"/>
    <w:rsid w:val="005D2E30"/>
    <w:rsid w:val="005D31F7"/>
    <w:rsid w:val="005D3C4E"/>
    <w:rsid w:val="005D3D32"/>
    <w:rsid w:val="005D4237"/>
    <w:rsid w:val="005D44B8"/>
    <w:rsid w:val="005D5917"/>
    <w:rsid w:val="005D5BD1"/>
    <w:rsid w:val="005D675A"/>
    <w:rsid w:val="005D6A06"/>
    <w:rsid w:val="005D6AF9"/>
    <w:rsid w:val="005D70BD"/>
    <w:rsid w:val="005E08C9"/>
    <w:rsid w:val="005E0C9E"/>
    <w:rsid w:val="005E0D71"/>
    <w:rsid w:val="005E1A0B"/>
    <w:rsid w:val="005E20DD"/>
    <w:rsid w:val="005E2363"/>
    <w:rsid w:val="005E3525"/>
    <w:rsid w:val="005E35AD"/>
    <w:rsid w:val="005E48D5"/>
    <w:rsid w:val="005E5639"/>
    <w:rsid w:val="005E6A02"/>
    <w:rsid w:val="005E6B54"/>
    <w:rsid w:val="005F068B"/>
    <w:rsid w:val="005F074E"/>
    <w:rsid w:val="005F0C44"/>
    <w:rsid w:val="005F110A"/>
    <w:rsid w:val="005F3163"/>
    <w:rsid w:val="005F32F3"/>
    <w:rsid w:val="005F3CDE"/>
    <w:rsid w:val="005F69A1"/>
    <w:rsid w:val="00600B92"/>
    <w:rsid w:val="006021D9"/>
    <w:rsid w:val="00602BA5"/>
    <w:rsid w:val="00603543"/>
    <w:rsid w:val="00605D63"/>
    <w:rsid w:val="006103D7"/>
    <w:rsid w:val="00612150"/>
    <w:rsid w:val="0061274C"/>
    <w:rsid w:val="00612928"/>
    <w:rsid w:val="006148F0"/>
    <w:rsid w:val="00617E3D"/>
    <w:rsid w:val="0062183E"/>
    <w:rsid w:val="0062222A"/>
    <w:rsid w:val="00622BA3"/>
    <w:rsid w:val="00622C09"/>
    <w:rsid w:val="00623025"/>
    <w:rsid w:val="006237EB"/>
    <w:rsid w:val="00623A4E"/>
    <w:rsid w:val="006248C5"/>
    <w:rsid w:val="00626096"/>
    <w:rsid w:val="00627A07"/>
    <w:rsid w:val="00630236"/>
    <w:rsid w:val="006303B9"/>
    <w:rsid w:val="006303D8"/>
    <w:rsid w:val="006313A7"/>
    <w:rsid w:val="00631432"/>
    <w:rsid w:val="0063219A"/>
    <w:rsid w:val="00632708"/>
    <w:rsid w:val="00632977"/>
    <w:rsid w:val="0063303D"/>
    <w:rsid w:val="00633139"/>
    <w:rsid w:val="00633DFE"/>
    <w:rsid w:val="00634B58"/>
    <w:rsid w:val="006356B5"/>
    <w:rsid w:val="0063597B"/>
    <w:rsid w:val="00641859"/>
    <w:rsid w:val="006421D1"/>
    <w:rsid w:val="006425AF"/>
    <w:rsid w:val="00643296"/>
    <w:rsid w:val="00643D76"/>
    <w:rsid w:val="00644C4A"/>
    <w:rsid w:val="00644EF7"/>
    <w:rsid w:val="006461BA"/>
    <w:rsid w:val="00646259"/>
    <w:rsid w:val="006462A0"/>
    <w:rsid w:val="00650302"/>
    <w:rsid w:val="00650748"/>
    <w:rsid w:val="00650B6F"/>
    <w:rsid w:val="00651ADF"/>
    <w:rsid w:val="00653FF4"/>
    <w:rsid w:val="00655058"/>
    <w:rsid w:val="00657BE2"/>
    <w:rsid w:val="00660928"/>
    <w:rsid w:val="00661E50"/>
    <w:rsid w:val="00663435"/>
    <w:rsid w:val="0066382B"/>
    <w:rsid w:val="00663B5D"/>
    <w:rsid w:val="00665269"/>
    <w:rsid w:val="006656A8"/>
    <w:rsid w:val="00666774"/>
    <w:rsid w:val="006667DB"/>
    <w:rsid w:val="00667B4D"/>
    <w:rsid w:val="006709BE"/>
    <w:rsid w:val="0067152D"/>
    <w:rsid w:val="00672430"/>
    <w:rsid w:val="00673F3C"/>
    <w:rsid w:val="006744B5"/>
    <w:rsid w:val="006751EF"/>
    <w:rsid w:val="00675559"/>
    <w:rsid w:val="0067698A"/>
    <w:rsid w:val="00677287"/>
    <w:rsid w:val="0067746B"/>
    <w:rsid w:val="00677EDC"/>
    <w:rsid w:val="00680DE8"/>
    <w:rsid w:val="00681173"/>
    <w:rsid w:val="00681BE8"/>
    <w:rsid w:val="006857F5"/>
    <w:rsid w:val="00685D76"/>
    <w:rsid w:val="0068728B"/>
    <w:rsid w:val="006876A5"/>
    <w:rsid w:val="00687FF9"/>
    <w:rsid w:val="006905DE"/>
    <w:rsid w:val="00690BB2"/>
    <w:rsid w:val="00690F43"/>
    <w:rsid w:val="00692F45"/>
    <w:rsid w:val="00693F96"/>
    <w:rsid w:val="00694016"/>
    <w:rsid w:val="00695480"/>
    <w:rsid w:val="006959A2"/>
    <w:rsid w:val="006960B9"/>
    <w:rsid w:val="006A06AC"/>
    <w:rsid w:val="006A0851"/>
    <w:rsid w:val="006A2AEF"/>
    <w:rsid w:val="006A4C41"/>
    <w:rsid w:val="006A6332"/>
    <w:rsid w:val="006A63A0"/>
    <w:rsid w:val="006A6709"/>
    <w:rsid w:val="006A7FBF"/>
    <w:rsid w:val="006B0182"/>
    <w:rsid w:val="006B0E03"/>
    <w:rsid w:val="006B10A4"/>
    <w:rsid w:val="006B1F6F"/>
    <w:rsid w:val="006B3DDA"/>
    <w:rsid w:val="006B42A1"/>
    <w:rsid w:val="006B438B"/>
    <w:rsid w:val="006B4F31"/>
    <w:rsid w:val="006B5103"/>
    <w:rsid w:val="006B5C30"/>
    <w:rsid w:val="006B635F"/>
    <w:rsid w:val="006B6E87"/>
    <w:rsid w:val="006B708B"/>
    <w:rsid w:val="006B77A7"/>
    <w:rsid w:val="006B7A7A"/>
    <w:rsid w:val="006C00DA"/>
    <w:rsid w:val="006C07FA"/>
    <w:rsid w:val="006C191C"/>
    <w:rsid w:val="006C1E37"/>
    <w:rsid w:val="006C3C6E"/>
    <w:rsid w:val="006C50C0"/>
    <w:rsid w:val="006C5D0D"/>
    <w:rsid w:val="006C749B"/>
    <w:rsid w:val="006C79E0"/>
    <w:rsid w:val="006D0E6B"/>
    <w:rsid w:val="006D14FF"/>
    <w:rsid w:val="006D3016"/>
    <w:rsid w:val="006D615B"/>
    <w:rsid w:val="006E0DD5"/>
    <w:rsid w:val="006E0E81"/>
    <w:rsid w:val="006E18AE"/>
    <w:rsid w:val="006E1AEF"/>
    <w:rsid w:val="006E2872"/>
    <w:rsid w:val="006E2CCD"/>
    <w:rsid w:val="006E34EF"/>
    <w:rsid w:val="006E3D4B"/>
    <w:rsid w:val="006E5655"/>
    <w:rsid w:val="006E67D0"/>
    <w:rsid w:val="006E6990"/>
    <w:rsid w:val="006E6DE4"/>
    <w:rsid w:val="006E745F"/>
    <w:rsid w:val="006F029A"/>
    <w:rsid w:val="006F0F7A"/>
    <w:rsid w:val="006F107E"/>
    <w:rsid w:val="006F12E6"/>
    <w:rsid w:val="006F1425"/>
    <w:rsid w:val="006F169D"/>
    <w:rsid w:val="006F3372"/>
    <w:rsid w:val="006F39B5"/>
    <w:rsid w:val="006F3E23"/>
    <w:rsid w:val="006F58A3"/>
    <w:rsid w:val="006F5B25"/>
    <w:rsid w:val="006F6F1A"/>
    <w:rsid w:val="007001CA"/>
    <w:rsid w:val="00700789"/>
    <w:rsid w:val="00702DE1"/>
    <w:rsid w:val="007035FB"/>
    <w:rsid w:val="00704141"/>
    <w:rsid w:val="007065B1"/>
    <w:rsid w:val="0070685C"/>
    <w:rsid w:val="00707090"/>
    <w:rsid w:val="00707692"/>
    <w:rsid w:val="00707D66"/>
    <w:rsid w:val="00710245"/>
    <w:rsid w:val="00711F03"/>
    <w:rsid w:val="007132EE"/>
    <w:rsid w:val="007147EF"/>
    <w:rsid w:val="007153F5"/>
    <w:rsid w:val="00716AF5"/>
    <w:rsid w:val="0072118D"/>
    <w:rsid w:val="0072280D"/>
    <w:rsid w:val="00722E96"/>
    <w:rsid w:val="007233E6"/>
    <w:rsid w:val="00726DF4"/>
    <w:rsid w:val="00730AAA"/>
    <w:rsid w:val="00730D0B"/>
    <w:rsid w:val="0073272E"/>
    <w:rsid w:val="00732EF0"/>
    <w:rsid w:val="007330B5"/>
    <w:rsid w:val="00733627"/>
    <w:rsid w:val="007341B1"/>
    <w:rsid w:val="00734E92"/>
    <w:rsid w:val="00735FCC"/>
    <w:rsid w:val="00737965"/>
    <w:rsid w:val="007418E1"/>
    <w:rsid w:val="007427ED"/>
    <w:rsid w:val="00742EA8"/>
    <w:rsid w:val="007433E8"/>
    <w:rsid w:val="007434BA"/>
    <w:rsid w:val="00743561"/>
    <w:rsid w:val="00743CB9"/>
    <w:rsid w:val="007462F1"/>
    <w:rsid w:val="00746BB9"/>
    <w:rsid w:val="0075098B"/>
    <w:rsid w:val="007521F2"/>
    <w:rsid w:val="00753AD1"/>
    <w:rsid w:val="007548DE"/>
    <w:rsid w:val="00755373"/>
    <w:rsid w:val="0075648E"/>
    <w:rsid w:val="00761C3F"/>
    <w:rsid w:val="00761C6D"/>
    <w:rsid w:val="00762479"/>
    <w:rsid w:val="0076289E"/>
    <w:rsid w:val="00762A6C"/>
    <w:rsid w:val="007630A8"/>
    <w:rsid w:val="00763D30"/>
    <w:rsid w:val="00763F26"/>
    <w:rsid w:val="00765255"/>
    <w:rsid w:val="00766747"/>
    <w:rsid w:val="00766A80"/>
    <w:rsid w:val="00766E3D"/>
    <w:rsid w:val="007702E2"/>
    <w:rsid w:val="00770557"/>
    <w:rsid w:val="00771009"/>
    <w:rsid w:val="00771805"/>
    <w:rsid w:val="007744FB"/>
    <w:rsid w:val="00774C8B"/>
    <w:rsid w:val="00775B59"/>
    <w:rsid w:val="0077600F"/>
    <w:rsid w:val="0077714C"/>
    <w:rsid w:val="007774CA"/>
    <w:rsid w:val="007776B3"/>
    <w:rsid w:val="00777D1F"/>
    <w:rsid w:val="00777E06"/>
    <w:rsid w:val="00777F63"/>
    <w:rsid w:val="0078064E"/>
    <w:rsid w:val="00782FD3"/>
    <w:rsid w:val="0078372D"/>
    <w:rsid w:val="007850E8"/>
    <w:rsid w:val="00785496"/>
    <w:rsid w:val="00786A1A"/>
    <w:rsid w:val="00786ECC"/>
    <w:rsid w:val="00787E6F"/>
    <w:rsid w:val="007903F7"/>
    <w:rsid w:val="00790B4D"/>
    <w:rsid w:val="00791073"/>
    <w:rsid w:val="00792041"/>
    <w:rsid w:val="007933CD"/>
    <w:rsid w:val="00794631"/>
    <w:rsid w:val="0079496E"/>
    <w:rsid w:val="007950BA"/>
    <w:rsid w:val="007951A6"/>
    <w:rsid w:val="0079570C"/>
    <w:rsid w:val="0079598C"/>
    <w:rsid w:val="007959C6"/>
    <w:rsid w:val="007966BC"/>
    <w:rsid w:val="0079746A"/>
    <w:rsid w:val="007A01E8"/>
    <w:rsid w:val="007A3DEA"/>
    <w:rsid w:val="007A5FAC"/>
    <w:rsid w:val="007A61E8"/>
    <w:rsid w:val="007B0C4B"/>
    <w:rsid w:val="007B20DF"/>
    <w:rsid w:val="007B2AB5"/>
    <w:rsid w:val="007B3ABC"/>
    <w:rsid w:val="007B3B0F"/>
    <w:rsid w:val="007B3E22"/>
    <w:rsid w:val="007B4960"/>
    <w:rsid w:val="007B5E20"/>
    <w:rsid w:val="007B6995"/>
    <w:rsid w:val="007B6ECF"/>
    <w:rsid w:val="007B78CC"/>
    <w:rsid w:val="007B7B7C"/>
    <w:rsid w:val="007C022E"/>
    <w:rsid w:val="007C2B02"/>
    <w:rsid w:val="007C319C"/>
    <w:rsid w:val="007C46E9"/>
    <w:rsid w:val="007C49B6"/>
    <w:rsid w:val="007C4B07"/>
    <w:rsid w:val="007C52B0"/>
    <w:rsid w:val="007C53AB"/>
    <w:rsid w:val="007C5DB8"/>
    <w:rsid w:val="007C667D"/>
    <w:rsid w:val="007C6F5B"/>
    <w:rsid w:val="007C7F64"/>
    <w:rsid w:val="007D0699"/>
    <w:rsid w:val="007D0B66"/>
    <w:rsid w:val="007D2451"/>
    <w:rsid w:val="007D29FE"/>
    <w:rsid w:val="007D356D"/>
    <w:rsid w:val="007D3A4B"/>
    <w:rsid w:val="007D3DF4"/>
    <w:rsid w:val="007D4026"/>
    <w:rsid w:val="007D58B0"/>
    <w:rsid w:val="007D5F1B"/>
    <w:rsid w:val="007E0444"/>
    <w:rsid w:val="007E16E6"/>
    <w:rsid w:val="007E25FA"/>
    <w:rsid w:val="007E3423"/>
    <w:rsid w:val="007E6B0A"/>
    <w:rsid w:val="007E6C65"/>
    <w:rsid w:val="007E762D"/>
    <w:rsid w:val="007F173F"/>
    <w:rsid w:val="007F2273"/>
    <w:rsid w:val="007F24A6"/>
    <w:rsid w:val="007F2C8B"/>
    <w:rsid w:val="007F2CF7"/>
    <w:rsid w:val="007F2EAF"/>
    <w:rsid w:val="007F4820"/>
    <w:rsid w:val="007F4B61"/>
    <w:rsid w:val="007F6E06"/>
    <w:rsid w:val="00800910"/>
    <w:rsid w:val="00800F98"/>
    <w:rsid w:val="0080121C"/>
    <w:rsid w:val="008018EB"/>
    <w:rsid w:val="008028E6"/>
    <w:rsid w:val="00802B8E"/>
    <w:rsid w:val="00802D04"/>
    <w:rsid w:val="00802F7D"/>
    <w:rsid w:val="00803C14"/>
    <w:rsid w:val="008054DD"/>
    <w:rsid w:val="0080559C"/>
    <w:rsid w:val="008066F5"/>
    <w:rsid w:val="00806BD1"/>
    <w:rsid w:val="0080703C"/>
    <w:rsid w:val="00807C2C"/>
    <w:rsid w:val="00810ED1"/>
    <w:rsid w:val="00811338"/>
    <w:rsid w:val="00811B29"/>
    <w:rsid w:val="0081363E"/>
    <w:rsid w:val="00813A4B"/>
    <w:rsid w:val="00813CFF"/>
    <w:rsid w:val="00814F06"/>
    <w:rsid w:val="00815C10"/>
    <w:rsid w:val="00820E9F"/>
    <w:rsid w:val="008212D5"/>
    <w:rsid w:val="00821808"/>
    <w:rsid w:val="008279CC"/>
    <w:rsid w:val="00827E82"/>
    <w:rsid w:val="008308E8"/>
    <w:rsid w:val="0083244B"/>
    <w:rsid w:val="00832CAF"/>
    <w:rsid w:val="00833B95"/>
    <w:rsid w:val="0083425D"/>
    <w:rsid w:val="008349C7"/>
    <w:rsid w:val="00834EC9"/>
    <w:rsid w:val="00834FDF"/>
    <w:rsid w:val="00835B53"/>
    <w:rsid w:val="00835BC1"/>
    <w:rsid w:val="008370DB"/>
    <w:rsid w:val="00837470"/>
    <w:rsid w:val="008375C6"/>
    <w:rsid w:val="0083763C"/>
    <w:rsid w:val="0083780B"/>
    <w:rsid w:val="0084063A"/>
    <w:rsid w:val="00841017"/>
    <w:rsid w:val="00843379"/>
    <w:rsid w:val="00844223"/>
    <w:rsid w:val="00844DE2"/>
    <w:rsid w:val="00844EA4"/>
    <w:rsid w:val="00845192"/>
    <w:rsid w:val="008456C3"/>
    <w:rsid w:val="008460FB"/>
    <w:rsid w:val="00846A43"/>
    <w:rsid w:val="008478D6"/>
    <w:rsid w:val="008501DB"/>
    <w:rsid w:val="00850798"/>
    <w:rsid w:val="00850B41"/>
    <w:rsid w:val="008523D1"/>
    <w:rsid w:val="00852B89"/>
    <w:rsid w:val="00853958"/>
    <w:rsid w:val="00853E71"/>
    <w:rsid w:val="008552FB"/>
    <w:rsid w:val="008601EA"/>
    <w:rsid w:val="00861707"/>
    <w:rsid w:val="0086262A"/>
    <w:rsid w:val="008630E6"/>
    <w:rsid w:val="00863714"/>
    <w:rsid w:val="0086384E"/>
    <w:rsid w:val="00863C86"/>
    <w:rsid w:val="00863D3C"/>
    <w:rsid w:val="00863E52"/>
    <w:rsid w:val="0086442D"/>
    <w:rsid w:val="00864802"/>
    <w:rsid w:val="00864E7C"/>
    <w:rsid w:val="008655FB"/>
    <w:rsid w:val="00865730"/>
    <w:rsid w:val="00866534"/>
    <w:rsid w:val="00866BA2"/>
    <w:rsid w:val="008672A5"/>
    <w:rsid w:val="0087116B"/>
    <w:rsid w:val="0087132D"/>
    <w:rsid w:val="00871C3D"/>
    <w:rsid w:val="008726D4"/>
    <w:rsid w:val="00872709"/>
    <w:rsid w:val="00872CC3"/>
    <w:rsid w:val="008735AD"/>
    <w:rsid w:val="00874369"/>
    <w:rsid w:val="0087436C"/>
    <w:rsid w:val="0087578E"/>
    <w:rsid w:val="00875D27"/>
    <w:rsid w:val="00876E28"/>
    <w:rsid w:val="00877585"/>
    <w:rsid w:val="00877AF8"/>
    <w:rsid w:val="00880586"/>
    <w:rsid w:val="0088161B"/>
    <w:rsid w:val="00881C81"/>
    <w:rsid w:val="00882280"/>
    <w:rsid w:val="00882365"/>
    <w:rsid w:val="008847A5"/>
    <w:rsid w:val="00885423"/>
    <w:rsid w:val="00886423"/>
    <w:rsid w:val="008868A4"/>
    <w:rsid w:val="00887AA5"/>
    <w:rsid w:val="0089058C"/>
    <w:rsid w:val="00890656"/>
    <w:rsid w:val="00890CA7"/>
    <w:rsid w:val="00891DEB"/>
    <w:rsid w:val="008921B8"/>
    <w:rsid w:val="00892D48"/>
    <w:rsid w:val="00893663"/>
    <w:rsid w:val="0089368A"/>
    <w:rsid w:val="00893A1B"/>
    <w:rsid w:val="00893AF1"/>
    <w:rsid w:val="00894815"/>
    <w:rsid w:val="00896807"/>
    <w:rsid w:val="00896F12"/>
    <w:rsid w:val="00897FFB"/>
    <w:rsid w:val="008A1FC4"/>
    <w:rsid w:val="008A27BC"/>
    <w:rsid w:val="008A33DF"/>
    <w:rsid w:val="008A366A"/>
    <w:rsid w:val="008A4D38"/>
    <w:rsid w:val="008A5121"/>
    <w:rsid w:val="008A548D"/>
    <w:rsid w:val="008A593D"/>
    <w:rsid w:val="008A5B3D"/>
    <w:rsid w:val="008A5F5E"/>
    <w:rsid w:val="008A71E5"/>
    <w:rsid w:val="008A72B6"/>
    <w:rsid w:val="008A7F28"/>
    <w:rsid w:val="008B05F2"/>
    <w:rsid w:val="008B30DF"/>
    <w:rsid w:val="008B32EE"/>
    <w:rsid w:val="008B47B9"/>
    <w:rsid w:val="008B55CB"/>
    <w:rsid w:val="008B5FEA"/>
    <w:rsid w:val="008C06D6"/>
    <w:rsid w:val="008C3C62"/>
    <w:rsid w:val="008C4188"/>
    <w:rsid w:val="008C474E"/>
    <w:rsid w:val="008C5246"/>
    <w:rsid w:val="008C5B2B"/>
    <w:rsid w:val="008C6C8A"/>
    <w:rsid w:val="008C7AFF"/>
    <w:rsid w:val="008C7C23"/>
    <w:rsid w:val="008D01E0"/>
    <w:rsid w:val="008D0E17"/>
    <w:rsid w:val="008D2205"/>
    <w:rsid w:val="008D2A46"/>
    <w:rsid w:val="008D35F1"/>
    <w:rsid w:val="008D3AAC"/>
    <w:rsid w:val="008D734B"/>
    <w:rsid w:val="008E112A"/>
    <w:rsid w:val="008E2FBF"/>
    <w:rsid w:val="008E3795"/>
    <w:rsid w:val="008E5645"/>
    <w:rsid w:val="008E5B8C"/>
    <w:rsid w:val="008F08CC"/>
    <w:rsid w:val="008F1D6D"/>
    <w:rsid w:val="008F266E"/>
    <w:rsid w:val="008F3227"/>
    <w:rsid w:val="008F3A3F"/>
    <w:rsid w:val="008F3AD6"/>
    <w:rsid w:val="008F6135"/>
    <w:rsid w:val="008F7169"/>
    <w:rsid w:val="008F7682"/>
    <w:rsid w:val="008F79F1"/>
    <w:rsid w:val="009005FA"/>
    <w:rsid w:val="00900BFE"/>
    <w:rsid w:val="00902814"/>
    <w:rsid w:val="009033B0"/>
    <w:rsid w:val="00904575"/>
    <w:rsid w:val="00904BCB"/>
    <w:rsid w:val="009057C8"/>
    <w:rsid w:val="00906AAC"/>
    <w:rsid w:val="00907CCA"/>
    <w:rsid w:val="009100C2"/>
    <w:rsid w:val="0091020F"/>
    <w:rsid w:val="00910D88"/>
    <w:rsid w:val="009125B0"/>
    <w:rsid w:val="0091484C"/>
    <w:rsid w:val="00914ED5"/>
    <w:rsid w:val="00915890"/>
    <w:rsid w:val="0091634E"/>
    <w:rsid w:val="0091700D"/>
    <w:rsid w:val="0091711D"/>
    <w:rsid w:val="00921F6B"/>
    <w:rsid w:val="0092252D"/>
    <w:rsid w:val="00923690"/>
    <w:rsid w:val="00924023"/>
    <w:rsid w:val="00924084"/>
    <w:rsid w:val="00924FAE"/>
    <w:rsid w:val="009251FD"/>
    <w:rsid w:val="009261E1"/>
    <w:rsid w:val="0092639F"/>
    <w:rsid w:val="00927F5C"/>
    <w:rsid w:val="00931CC0"/>
    <w:rsid w:val="00932840"/>
    <w:rsid w:val="00932988"/>
    <w:rsid w:val="00933D35"/>
    <w:rsid w:val="0093430A"/>
    <w:rsid w:val="00934ACC"/>
    <w:rsid w:val="00936C37"/>
    <w:rsid w:val="00937374"/>
    <w:rsid w:val="009409D3"/>
    <w:rsid w:val="0094174B"/>
    <w:rsid w:val="0094237A"/>
    <w:rsid w:val="00943F5A"/>
    <w:rsid w:val="00944358"/>
    <w:rsid w:val="00945199"/>
    <w:rsid w:val="00945755"/>
    <w:rsid w:val="00945B09"/>
    <w:rsid w:val="0094657E"/>
    <w:rsid w:val="00946A40"/>
    <w:rsid w:val="009471F9"/>
    <w:rsid w:val="00947333"/>
    <w:rsid w:val="00950605"/>
    <w:rsid w:val="00950AE9"/>
    <w:rsid w:val="00950B80"/>
    <w:rsid w:val="0095117D"/>
    <w:rsid w:val="00951C61"/>
    <w:rsid w:val="009527AB"/>
    <w:rsid w:val="009528A8"/>
    <w:rsid w:val="00952D5C"/>
    <w:rsid w:val="0095504D"/>
    <w:rsid w:val="0095598A"/>
    <w:rsid w:val="009559DC"/>
    <w:rsid w:val="00956701"/>
    <w:rsid w:val="00956BB0"/>
    <w:rsid w:val="00956D18"/>
    <w:rsid w:val="0095765D"/>
    <w:rsid w:val="0095789D"/>
    <w:rsid w:val="009604A4"/>
    <w:rsid w:val="00960963"/>
    <w:rsid w:val="00964333"/>
    <w:rsid w:val="009645FD"/>
    <w:rsid w:val="00964873"/>
    <w:rsid w:val="00965310"/>
    <w:rsid w:val="00966499"/>
    <w:rsid w:val="009703C9"/>
    <w:rsid w:val="00970724"/>
    <w:rsid w:val="0097087D"/>
    <w:rsid w:val="00970C5C"/>
    <w:rsid w:val="00970E16"/>
    <w:rsid w:val="009713F0"/>
    <w:rsid w:val="00971E77"/>
    <w:rsid w:val="00971F6E"/>
    <w:rsid w:val="00973C7C"/>
    <w:rsid w:val="00974CA2"/>
    <w:rsid w:val="0097617D"/>
    <w:rsid w:val="009765AF"/>
    <w:rsid w:val="0097673F"/>
    <w:rsid w:val="00976BFC"/>
    <w:rsid w:val="009776F0"/>
    <w:rsid w:val="00980D0F"/>
    <w:rsid w:val="00981A0A"/>
    <w:rsid w:val="00982235"/>
    <w:rsid w:val="00982CC0"/>
    <w:rsid w:val="00982F56"/>
    <w:rsid w:val="009835AE"/>
    <w:rsid w:val="009839DA"/>
    <w:rsid w:val="00986164"/>
    <w:rsid w:val="0099153B"/>
    <w:rsid w:val="0099262D"/>
    <w:rsid w:val="00992B84"/>
    <w:rsid w:val="00993611"/>
    <w:rsid w:val="00994441"/>
    <w:rsid w:val="00994D15"/>
    <w:rsid w:val="00995461"/>
    <w:rsid w:val="009960F8"/>
    <w:rsid w:val="009968A9"/>
    <w:rsid w:val="00996A61"/>
    <w:rsid w:val="00997096"/>
    <w:rsid w:val="009976E5"/>
    <w:rsid w:val="00997A16"/>
    <w:rsid w:val="009A2782"/>
    <w:rsid w:val="009A2C9E"/>
    <w:rsid w:val="009A341A"/>
    <w:rsid w:val="009A34EF"/>
    <w:rsid w:val="009A3A36"/>
    <w:rsid w:val="009A3A62"/>
    <w:rsid w:val="009A6465"/>
    <w:rsid w:val="009A6D3D"/>
    <w:rsid w:val="009B1C23"/>
    <w:rsid w:val="009B1E4B"/>
    <w:rsid w:val="009B24AB"/>
    <w:rsid w:val="009B36D4"/>
    <w:rsid w:val="009B4534"/>
    <w:rsid w:val="009B5C5D"/>
    <w:rsid w:val="009B60D3"/>
    <w:rsid w:val="009B63F7"/>
    <w:rsid w:val="009B676C"/>
    <w:rsid w:val="009C03E4"/>
    <w:rsid w:val="009C1AE8"/>
    <w:rsid w:val="009C27C9"/>
    <w:rsid w:val="009C4079"/>
    <w:rsid w:val="009C4774"/>
    <w:rsid w:val="009C4BEF"/>
    <w:rsid w:val="009C5566"/>
    <w:rsid w:val="009C5AFB"/>
    <w:rsid w:val="009C5D70"/>
    <w:rsid w:val="009C67F3"/>
    <w:rsid w:val="009C6B34"/>
    <w:rsid w:val="009D1183"/>
    <w:rsid w:val="009D25FE"/>
    <w:rsid w:val="009D2760"/>
    <w:rsid w:val="009D2A80"/>
    <w:rsid w:val="009D2E5C"/>
    <w:rsid w:val="009D3D4F"/>
    <w:rsid w:val="009D426A"/>
    <w:rsid w:val="009D5BA8"/>
    <w:rsid w:val="009D6AAF"/>
    <w:rsid w:val="009D70CC"/>
    <w:rsid w:val="009D7F94"/>
    <w:rsid w:val="009E0031"/>
    <w:rsid w:val="009E12A2"/>
    <w:rsid w:val="009E29EC"/>
    <w:rsid w:val="009E2B50"/>
    <w:rsid w:val="009E2CE6"/>
    <w:rsid w:val="009E35EA"/>
    <w:rsid w:val="009E37C9"/>
    <w:rsid w:val="009E598D"/>
    <w:rsid w:val="009E6006"/>
    <w:rsid w:val="009E65D1"/>
    <w:rsid w:val="009E78F2"/>
    <w:rsid w:val="009F02FB"/>
    <w:rsid w:val="009F2348"/>
    <w:rsid w:val="009F5AED"/>
    <w:rsid w:val="009F7F5F"/>
    <w:rsid w:val="00A00A5F"/>
    <w:rsid w:val="00A00EAE"/>
    <w:rsid w:val="00A013F7"/>
    <w:rsid w:val="00A0160D"/>
    <w:rsid w:val="00A0345C"/>
    <w:rsid w:val="00A03C4D"/>
    <w:rsid w:val="00A047E6"/>
    <w:rsid w:val="00A07662"/>
    <w:rsid w:val="00A1011B"/>
    <w:rsid w:val="00A10536"/>
    <w:rsid w:val="00A1097E"/>
    <w:rsid w:val="00A11915"/>
    <w:rsid w:val="00A124A9"/>
    <w:rsid w:val="00A14546"/>
    <w:rsid w:val="00A14BC7"/>
    <w:rsid w:val="00A15298"/>
    <w:rsid w:val="00A15D7F"/>
    <w:rsid w:val="00A16ADF"/>
    <w:rsid w:val="00A16BA7"/>
    <w:rsid w:val="00A16EF2"/>
    <w:rsid w:val="00A202B1"/>
    <w:rsid w:val="00A20E36"/>
    <w:rsid w:val="00A215A9"/>
    <w:rsid w:val="00A215B1"/>
    <w:rsid w:val="00A219CC"/>
    <w:rsid w:val="00A234E1"/>
    <w:rsid w:val="00A23C09"/>
    <w:rsid w:val="00A2439A"/>
    <w:rsid w:val="00A25DD2"/>
    <w:rsid w:val="00A26613"/>
    <w:rsid w:val="00A26A66"/>
    <w:rsid w:val="00A26ABB"/>
    <w:rsid w:val="00A26F11"/>
    <w:rsid w:val="00A3206E"/>
    <w:rsid w:val="00A3369A"/>
    <w:rsid w:val="00A342DC"/>
    <w:rsid w:val="00A34493"/>
    <w:rsid w:val="00A34E2E"/>
    <w:rsid w:val="00A35AA6"/>
    <w:rsid w:val="00A35DCB"/>
    <w:rsid w:val="00A374AE"/>
    <w:rsid w:val="00A37F81"/>
    <w:rsid w:val="00A400FB"/>
    <w:rsid w:val="00A40A2B"/>
    <w:rsid w:val="00A42865"/>
    <w:rsid w:val="00A43B3B"/>
    <w:rsid w:val="00A43DE5"/>
    <w:rsid w:val="00A44583"/>
    <w:rsid w:val="00A44599"/>
    <w:rsid w:val="00A44797"/>
    <w:rsid w:val="00A44BE6"/>
    <w:rsid w:val="00A45B01"/>
    <w:rsid w:val="00A4614D"/>
    <w:rsid w:val="00A4627B"/>
    <w:rsid w:val="00A466D9"/>
    <w:rsid w:val="00A472FA"/>
    <w:rsid w:val="00A50C5F"/>
    <w:rsid w:val="00A51850"/>
    <w:rsid w:val="00A522F3"/>
    <w:rsid w:val="00A52349"/>
    <w:rsid w:val="00A523E2"/>
    <w:rsid w:val="00A52BC2"/>
    <w:rsid w:val="00A53CD0"/>
    <w:rsid w:val="00A53EE0"/>
    <w:rsid w:val="00A54F75"/>
    <w:rsid w:val="00A552FD"/>
    <w:rsid w:val="00A55488"/>
    <w:rsid w:val="00A555CB"/>
    <w:rsid w:val="00A56C21"/>
    <w:rsid w:val="00A57DD8"/>
    <w:rsid w:val="00A60F1A"/>
    <w:rsid w:val="00A61C33"/>
    <w:rsid w:val="00A61CCA"/>
    <w:rsid w:val="00A6205F"/>
    <w:rsid w:val="00A6236A"/>
    <w:rsid w:val="00A62B55"/>
    <w:rsid w:val="00A631FA"/>
    <w:rsid w:val="00A6384C"/>
    <w:rsid w:val="00A63F6E"/>
    <w:rsid w:val="00A64815"/>
    <w:rsid w:val="00A6506D"/>
    <w:rsid w:val="00A6509D"/>
    <w:rsid w:val="00A650F5"/>
    <w:rsid w:val="00A65B28"/>
    <w:rsid w:val="00A65DEB"/>
    <w:rsid w:val="00A65F29"/>
    <w:rsid w:val="00A65F72"/>
    <w:rsid w:val="00A66346"/>
    <w:rsid w:val="00A672C2"/>
    <w:rsid w:val="00A701CA"/>
    <w:rsid w:val="00A7124A"/>
    <w:rsid w:val="00A729B8"/>
    <w:rsid w:val="00A73550"/>
    <w:rsid w:val="00A742B7"/>
    <w:rsid w:val="00A7603A"/>
    <w:rsid w:val="00A76144"/>
    <w:rsid w:val="00A77504"/>
    <w:rsid w:val="00A7766D"/>
    <w:rsid w:val="00A77A6A"/>
    <w:rsid w:val="00A77D61"/>
    <w:rsid w:val="00A77DCB"/>
    <w:rsid w:val="00A80283"/>
    <w:rsid w:val="00A803A2"/>
    <w:rsid w:val="00A807CD"/>
    <w:rsid w:val="00A815AB"/>
    <w:rsid w:val="00A81EC2"/>
    <w:rsid w:val="00A8264F"/>
    <w:rsid w:val="00A82C42"/>
    <w:rsid w:val="00A83FC8"/>
    <w:rsid w:val="00A84393"/>
    <w:rsid w:val="00A845C8"/>
    <w:rsid w:val="00A84972"/>
    <w:rsid w:val="00A85F3F"/>
    <w:rsid w:val="00A863C7"/>
    <w:rsid w:val="00A87B87"/>
    <w:rsid w:val="00A905D1"/>
    <w:rsid w:val="00A90E61"/>
    <w:rsid w:val="00A91E64"/>
    <w:rsid w:val="00A92CDD"/>
    <w:rsid w:val="00A93C34"/>
    <w:rsid w:val="00A942EC"/>
    <w:rsid w:val="00A94940"/>
    <w:rsid w:val="00A95373"/>
    <w:rsid w:val="00A959BD"/>
    <w:rsid w:val="00A95C5B"/>
    <w:rsid w:val="00AA00F6"/>
    <w:rsid w:val="00AA0A1A"/>
    <w:rsid w:val="00AA1894"/>
    <w:rsid w:val="00AA1D9E"/>
    <w:rsid w:val="00AA3246"/>
    <w:rsid w:val="00AA38AC"/>
    <w:rsid w:val="00AA4579"/>
    <w:rsid w:val="00AA4A2C"/>
    <w:rsid w:val="00AA61A5"/>
    <w:rsid w:val="00AA6B4E"/>
    <w:rsid w:val="00AA7089"/>
    <w:rsid w:val="00AA70AC"/>
    <w:rsid w:val="00AB0AF6"/>
    <w:rsid w:val="00AB0F13"/>
    <w:rsid w:val="00AB18ED"/>
    <w:rsid w:val="00AB1BAE"/>
    <w:rsid w:val="00AB2CB7"/>
    <w:rsid w:val="00AB336F"/>
    <w:rsid w:val="00AB3378"/>
    <w:rsid w:val="00AB5386"/>
    <w:rsid w:val="00AB5429"/>
    <w:rsid w:val="00AB58F1"/>
    <w:rsid w:val="00AC00E3"/>
    <w:rsid w:val="00AC168F"/>
    <w:rsid w:val="00AC2433"/>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5939"/>
    <w:rsid w:val="00AD6C4F"/>
    <w:rsid w:val="00AD6F48"/>
    <w:rsid w:val="00AE11E4"/>
    <w:rsid w:val="00AE14AC"/>
    <w:rsid w:val="00AE1745"/>
    <w:rsid w:val="00AE25EF"/>
    <w:rsid w:val="00AE2625"/>
    <w:rsid w:val="00AE3E14"/>
    <w:rsid w:val="00AE4742"/>
    <w:rsid w:val="00AE5084"/>
    <w:rsid w:val="00AE69F3"/>
    <w:rsid w:val="00AE6AD1"/>
    <w:rsid w:val="00AF0822"/>
    <w:rsid w:val="00AF0A03"/>
    <w:rsid w:val="00AF0F25"/>
    <w:rsid w:val="00AF1A64"/>
    <w:rsid w:val="00AF24DA"/>
    <w:rsid w:val="00AF295D"/>
    <w:rsid w:val="00AF2F80"/>
    <w:rsid w:val="00AF623A"/>
    <w:rsid w:val="00AF6709"/>
    <w:rsid w:val="00AF6ED6"/>
    <w:rsid w:val="00AF7939"/>
    <w:rsid w:val="00AF7B38"/>
    <w:rsid w:val="00B00DFE"/>
    <w:rsid w:val="00B04201"/>
    <w:rsid w:val="00B05907"/>
    <w:rsid w:val="00B107A3"/>
    <w:rsid w:val="00B1226C"/>
    <w:rsid w:val="00B1255D"/>
    <w:rsid w:val="00B13CFB"/>
    <w:rsid w:val="00B1403E"/>
    <w:rsid w:val="00B1488F"/>
    <w:rsid w:val="00B15A6E"/>
    <w:rsid w:val="00B16414"/>
    <w:rsid w:val="00B16F8A"/>
    <w:rsid w:val="00B20C7E"/>
    <w:rsid w:val="00B2284B"/>
    <w:rsid w:val="00B23C8A"/>
    <w:rsid w:val="00B2593E"/>
    <w:rsid w:val="00B26ED4"/>
    <w:rsid w:val="00B301D9"/>
    <w:rsid w:val="00B31575"/>
    <w:rsid w:val="00B326E8"/>
    <w:rsid w:val="00B32A49"/>
    <w:rsid w:val="00B32E73"/>
    <w:rsid w:val="00B32F98"/>
    <w:rsid w:val="00B375C1"/>
    <w:rsid w:val="00B4182A"/>
    <w:rsid w:val="00B41DA9"/>
    <w:rsid w:val="00B42445"/>
    <w:rsid w:val="00B42FCD"/>
    <w:rsid w:val="00B43753"/>
    <w:rsid w:val="00B43767"/>
    <w:rsid w:val="00B43E43"/>
    <w:rsid w:val="00B44493"/>
    <w:rsid w:val="00B4587A"/>
    <w:rsid w:val="00B46AFA"/>
    <w:rsid w:val="00B471FB"/>
    <w:rsid w:val="00B4770B"/>
    <w:rsid w:val="00B5022F"/>
    <w:rsid w:val="00B504D8"/>
    <w:rsid w:val="00B5136F"/>
    <w:rsid w:val="00B52252"/>
    <w:rsid w:val="00B52DA3"/>
    <w:rsid w:val="00B553E1"/>
    <w:rsid w:val="00B55C41"/>
    <w:rsid w:val="00B600A2"/>
    <w:rsid w:val="00B60A29"/>
    <w:rsid w:val="00B6107F"/>
    <w:rsid w:val="00B6177E"/>
    <w:rsid w:val="00B629FC"/>
    <w:rsid w:val="00B62DE1"/>
    <w:rsid w:val="00B62E3E"/>
    <w:rsid w:val="00B63ECC"/>
    <w:rsid w:val="00B65A02"/>
    <w:rsid w:val="00B65F7A"/>
    <w:rsid w:val="00B6667F"/>
    <w:rsid w:val="00B66A22"/>
    <w:rsid w:val="00B70189"/>
    <w:rsid w:val="00B7172C"/>
    <w:rsid w:val="00B719B8"/>
    <w:rsid w:val="00B737D9"/>
    <w:rsid w:val="00B75568"/>
    <w:rsid w:val="00B75DE1"/>
    <w:rsid w:val="00B80CBD"/>
    <w:rsid w:val="00B81526"/>
    <w:rsid w:val="00B821D7"/>
    <w:rsid w:val="00B82A40"/>
    <w:rsid w:val="00B8309F"/>
    <w:rsid w:val="00B8311D"/>
    <w:rsid w:val="00B84934"/>
    <w:rsid w:val="00B850E9"/>
    <w:rsid w:val="00B871B3"/>
    <w:rsid w:val="00B87253"/>
    <w:rsid w:val="00B9032E"/>
    <w:rsid w:val="00B90480"/>
    <w:rsid w:val="00B91043"/>
    <w:rsid w:val="00B9199E"/>
    <w:rsid w:val="00B92827"/>
    <w:rsid w:val="00B9289D"/>
    <w:rsid w:val="00B9495F"/>
    <w:rsid w:val="00B95320"/>
    <w:rsid w:val="00B96216"/>
    <w:rsid w:val="00B96F5E"/>
    <w:rsid w:val="00B972F5"/>
    <w:rsid w:val="00BA01CF"/>
    <w:rsid w:val="00BA0651"/>
    <w:rsid w:val="00BA1076"/>
    <w:rsid w:val="00BA10DB"/>
    <w:rsid w:val="00BA1134"/>
    <w:rsid w:val="00BA185A"/>
    <w:rsid w:val="00BA19C4"/>
    <w:rsid w:val="00BA1D83"/>
    <w:rsid w:val="00BA2246"/>
    <w:rsid w:val="00BA2264"/>
    <w:rsid w:val="00BA25FF"/>
    <w:rsid w:val="00BA47C6"/>
    <w:rsid w:val="00BA50B7"/>
    <w:rsid w:val="00BA5873"/>
    <w:rsid w:val="00BA631F"/>
    <w:rsid w:val="00BA7A3F"/>
    <w:rsid w:val="00BB2B08"/>
    <w:rsid w:val="00BB2CDD"/>
    <w:rsid w:val="00BB4EE7"/>
    <w:rsid w:val="00BB5192"/>
    <w:rsid w:val="00BB724A"/>
    <w:rsid w:val="00BB75D3"/>
    <w:rsid w:val="00BB7CF0"/>
    <w:rsid w:val="00BC0913"/>
    <w:rsid w:val="00BC0A30"/>
    <w:rsid w:val="00BC271A"/>
    <w:rsid w:val="00BC2A25"/>
    <w:rsid w:val="00BC2CEE"/>
    <w:rsid w:val="00BC2F89"/>
    <w:rsid w:val="00BC30DD"/>
    <w:rsid w:val="00BC3299"/>
    <w:rsid w:val="00BC3FC2"/>
    <w:rsid w:val="00BC44BD"/>
    <w:rsid w:val="00BC4580"/>
    <w:rsid w:val="00BC590B"/>
    <w:rsid w:val="00BC5CBD"/>
    <w:rsid w:val="00BD07D5"/>
    <w:rsid w:val="00BD43AE"/>
    <w:rsid w:val="00BD48F4"/>
    <w:rsid w:val="00BD5535"/>
    <w:rsid w:val="00BD5855"/>
    <w:rsid w:val="00BD5D41"/>
    <w:rsid w:val="00BD7EA7"/>
    <w:rsid w:val="00BE1A9B"/>
    <w:rsid w:val="00BE1DEC"/>
    <w:rsid w:val="00BE2093"/>
    <w:rsid w:val="00BE2ADA"/>
    <w:rsid w:val="00BE38CD"/>
    <w:rsid w:val="00BE429B"/>
    <w:rsid w:val="00BE45F4"/>
    <w:rsid w:val="00BE4BC5"/>
    <w:rsid w:val="00BE5367"/>
    <w:rsid w:val="00BF215F"/>
    <w:rsid w:val="00BF3796"/>
    <w:rsid w:val="00BF428F"/>
    <w:rsid w:val="00BF4674"/>
    <w:rsid w:val="00BF4BEB"/>
    <w:rsid w:val="00BF618F"/>
    <w:rsid w:val="00BF6961"/>
    <w:rsid w:val="00BF78E8"/>
    <w:rsid w:val="00C00D1E"/>
    <w:rsid w:val="00C02EE3"/>
    <w:rsid w:val="00C04272"/>
    <w:rsid w:val="00C0491D"/>
    <w:rsid w:val="00C04E5D"/>
    <w:rsid w:val="00C064D3"/>
    <w:rsid w:val="00C07481"/>
    <w:rsid w:val="00C12648"/>
    <w:rsid w:val="00C128A5"/>
    <w:rsid w:val="00C128C3"/>
    <w:rsid w:val="00C12BDD"/>
    <w:rsid w:val="00C137DC"/>
    <w:rsid w:val="00C1384B"/>
    <w:rsid w:val="00C13933"/>
    <w:rsid w:val="00C13F6A"/>
    <w:rsid w:val="00C14370"/>
    <w:rsid w:val="00C1455D"/>
    <w:rsid w:val="00C147F1"/>
    <w:rsid w:val="00C16DE3"/>
    <w:rsid w:val="00C20A16"/>
    <w:rsid w:val="00C20B59"/>
    <w:rsid w:val="00C20C06"/>
    <w:rsid w:val="00C21AC3"/>
    <w:rsid w:val="00C21D39"/>
    <w:rsid w:val="00C2301B"/>
    <w:rsid w:val="00C23DE9"/>
    <w:rsid w:val="00C257EF"/>
    <w:rsid w:val="00C261E1"/>
    <w:rsid w:val="00C3177D"/>
    <w:rsid w:val="00C31D7A"/>
    <w:rsid w:val="00C3207C"/>
    <w:rsid w:val="00C32BBA"/>
    <w:rsid w:val="00C32F97"/>
    <w:rsid w:val="00C330A0"/>
    <w:rsid w:val="00C330E9"/>
    <w:rsid w:val="00C3356D"/>
    <w:rsid w:val="00C347E7"/>
    <w:rsid w:val="00C36691"/>
    <w:rsid w:val="00C369D2"/>
    <w:rsid w:val="00C36F07"/>
    <w:rsid w:val="00C371C6"/>
    <w:rsid w:val="00C3746B"/>
    <w:rsid w:val="00C410CD"/>
    <w:rsid w:val="00C41746"/>
    <w:rsid w:val="00C41B8D"/>
    <w:rsid w:val="00C4366D"/>
    <w:rsid w:val="00C43932"/>
    <w:rsid w:val="00C43C77"/>
    <w:rsid w:val="00C45A8D"/>
    <w:rsid w:val="00C46691"/>
    <w:rsid w:val="00C46DD6"/>
    <w:rsid w:val="00C470E0"/>
    <w:rsid w:val="00C4783A"/>
    <w:rsid w:val="00C47AC9"/>
    <w:rsid w:val="00C47CB0"/>
    <w:rsid w:val="00C50065"/>
    <w:rsid w:val="00C501FD"/>
    <w:rsid w:val="00C50796"/>
    <w:rsid w:val="00C517DF"/>
    <w:rsid w:val="00C519E7"/>
    <w:rsid w:val="00C51D40"/>
    <w:rsid w:val="00C52F48"/>
    <w:rsid w:val="00C549BB"/>
    <w:rsid w:val="00C56E07"/>
    <w:rsid w:val="00C575B1"/>
    <w:rsid w:val="00C603A4"/>
    <w:rsid w:val="00C6093B"/>
    <w:rsid w:val="00C610E6"/>
    <w:rsid w:val="00C63494"/>
    <w:rsid w:val="00C63772"/>
    <w:rsid w:val="00C64184"/>
    <w:rsid w:val="00C642AC"/>
    <w:rsid w:val="00C650D4"/>
    <w:rsid w:val="00C65D84"/>
    <w:rsid w:val="00C667F4"/>
    <w:rsid w:val="00C66BE6"/>
    <w:rsid w:val="00C66FA5"/>
    <w:rsid w:val="00C70367"/>
    <w:rsid w:val="00C70420"/>
    <w:rsid w:val="00C70489"/>
    <w:rsid w:val="00C70732"/>
    <w:rsid w:val="00C708BF"/>
    <w:rsid w:val="00C71BEC"/>
    <w:rsid w:val="00C74164"/>
    <w:rsid w:val="00C75112"/>
    <w:rsid w:val="00C7574E"/>
    <w:rsid w:val="00C76CF3"/>
    <w:rsid w:val="00C7716E"/>
    <w:rsid w:val="00C7722C"/>
    <w:rsid w:val="00C77A17"/>
    <w:rsid w:val="00C80087"/>
    <w:rsid w:val="00C81610"/>
    <w:rsid w:val="00C830F6"/>
    <w:rsid w:val="00C83C38"/>
    <w:rsid w:val="00C83EA6"/>
    <w:rsid w:val="00C84B5D"/>
    <w:rsid w:val="00C84BBF"/>
    <w:rsid w:val="00C852F7"/>
    <w:rsid w:val="00C870D1"/>
    <w:rsid w:val="00C8747F"/>
    <w:rsid w:val="00C90EE0"/>
    <w:rsid w:val="00C9364E"/>
    <w:rsid w:val="00C93ECD"/>
    <w:rsid w:val="00C944F5"/>
    <w:rsid w:val="00C946F3"/>
    <w:rsid w:val="00C948DA"/>
    <w:rsid w:val="00C956EA"/>
    <w:rsid w:val="00C95AD2"/>
    <w:rsid w:val="00C97560"/>
    <w:rsid w:val="00CA0FB0"/>
    <w:rsid w:val="00CA1CE9"/>
    <w:rsid w:val="00CA2084"/>
    <w:rsid w:val="00CA243C"/>
    <w:rsid w:val="00CA2530"/>
    <w:rsid w:val="00CA256F"/>
    <w:rsid w:val="00CA2E69"/>
    <w:rsid w:val="00CA551B"/>
    <w:rsid w:val="00CA5A65"/>
    <w:rsid w:val="00CA756D"/>
    <w:rsid w:val="00CA773A"/>
    <w:rsid w:val="00CA7F04"/>
    <w:rsid w:val="00CB27A6"/>
    <w:rsid w:val="00CB2F5E"/>
    <w:rsid w:val="00CB495C"/>
    <w:rsid w:val="00CB63EC"/>
    <w:rsid w:val="00CB659D"/>
    <w:rsid w:val="00CB7A3C"/>
    <w:rsid w:val="00CC0E03"/>
    <w:rsid w:val="00CC1F2C"/>
    <w:rsid w:val="00CC229E"/>
    <w:rsid w:val="00CC2DFC"/>
    <w:rsid w:val="00CC4D24"/>
    <w:rsid w:val="00CC51E3"/>
    <w:rsid w:val="00CC6035"/>
    <w:rsid w:val="00CC6326"/>
    <w:rsid w:val="00CC6DEF"/>
    <w:rsid w:val="00CD0ED6"/>
    <w:rsid w:val="00CD10C4"/>
    <w:rsid w:val="00CD178B"/>
    <w:rsid w:val="00CD1FF7"/>
    <w:rsid w:val="00CD261B"/>
    <w:rsid w:val="00CD2793"/>
    <w:rsid w:val="00CD4CE4"/>
    <w:rsid w:val="00CD692E"/>
    <w:rsid w:val="00CE0966"/>
    <w:rsid w:val="00CE0A8B"/>
    <w:rsid w:val="00CE0E42"/>
    <w:rsid w:val="00CE0EEC"/>
    <w:rsid w:val="00CE1E76"/>
    <w:rsid w:val="00CE3166"/>
    <w:rsid w:val="00CE36D1"/>
    <w:rsid w:val="00CE39B1"/>
    <w:rsid w:val="00CE3D40"/>
    <w:rsid w:val="00CE54B2"/>
    <w:rsid w:val="00CE5E85"/>
    <w:rsid w:val="00CE7213"/>
    <w:rsid w:val="00CF0C0F"/>
    <w:rsid w:val="00CF0C48"/>
    <w:rsid w:val="00CF103F"/>
    <w:rsid w:val="00CF19B2"/>
    <w:rsid w:val="00CF2EDA"/>
    <w:rsid w:val="00CF477E"/>
    <w:rsid w:val="00CF4EC7"/>
    <w:rsid w:val="00CF501A"/>
    <w:rsid w:val="00CF62DC"/>
    <w:rsid w:val="00CF69C6"/>
    <w:rsid w:val="00CF78BE"/>
    <w:rsid w:val="00D004AE"/>
    <w:rsid w:val="00D00BD3"/>
    <w:rsid w:val="00D013E7"/>
    <w:rsid w:val="00D0198E"/>
    <w:rsid w:val="00D027A5"/>
    <w:rsid w:val="00D0322A"/>
    <w:rsid w:val="00D0351C"/>
    <w:rsid w:val="00D045CF"/>
    <w:rsid w:val="00D04C0F"/>
    <w:rsid w:val="00D05DE4"/>
    <w:rsid w:val="00D06294"/>
    <w:rsid w:val="00D069EA"/>
    <w:rsid w:val="00D1074F"/>
    <w:rsid w:val="00D10DD7"/>
    <w:rsid w:val="00D10E1F"/>
    <w:rsid w:val="00D1119F"/>
    <w:rsid w:val="00D11365"/>
    <w:rsid w:val="00D12D84"/>
    <w:rsid w:val="00D14304"/>
    <w:rsid w:val="00D15E9F"/>
    <w:rsid w:val="00D16205"/>
    <w:rsid w:val="00D1703E"/>
    <w:rsid w:val="00D174F8"/>
    <w:rsid w:val="00D17540"/>
    <w:rsid w:val="00D17A59"/>
    <w:rsid w:val="00D20D85"/>
    <w:rsid w:val="00D22512"/>
    <w:rsid w:val="00D239BE"/>
    <w:rsid w:val="00D25113"/>
    <w:rsid w:val="00D254A6"/>
    <w:rsid w:val="00D26555"/>
    <w:rsid w:val="00D27C94"/>
    <w:rsid w:val="00D27DBE"/>
    <w:rsid w:val="00D30E85"/>
    <w:rsid w:val="00D311F5"/>
    <w:rsid w:val="00D33F7C"/>
    <w:rsid w:val="00D34A62"/>
    <w:rsid w:val="00D35248"/>
    <w:rsid w:val="00D3650D"/>
    <w:rsid w:val="00D366FB"/>
    <w:rsid w:val="00D36E4D"/>
    <w:rsid w:val="00D37033"/>
    <w:rsid w:val="00D40EA3"/>
    <w:rsid w:val="00D418B8"/>
    <w:rsid w:val="00D419C7"/>
    <w:rsid w:val="00D4355D"/>
    <w:rsid w:val="00D43D94"/>
    <w:rsid w:val="00D441FB"/>
    <w:rsid w:val="00D444B5"/>
    <w:rsid w:val="00D44550"/>
    <w:rsid w:val="00D4554E"/>
    <w:rsid w:val="00D45603"/>
    <w:rsid w:val="00D46CE3"/>
    <w:rsid w:val="00D47A8E"/>
    <w:rsid w:val="00D502AB"/>
    <w:rsid w:val="00D516BB"/>
    <w:rsid w:val="00D516CC"/>
    <w:rsid w:val="00D533C1"/>
    <w:rsid w:val="00D53605"/>
    <w:rsid w:val="00D53E25"/>
    <w:rsid w:val="00D544EB"/>
    <w:rsid w:val="00D54D60"/>
    <w:rsid w:val="00D5554D"/>
    <w:rsid w:val="00D557CC"/>
    <w:rsid w:val="00D5777D"/>
    <w:rsid w:val="00D60096"/>
    <w:rsid w:val="00D609CE"/>
    <w:rsid w:val="00D62085"/>
    <w:rsid w:val="00D631C8"/>
    <w:rsid w:val="00D632A8"/>
    <w:rsid w:val="00D64C0A"/>
    <w:rsid w:val="00D668D7"/>
    <w:rsid w:val="00D66A41"/>
    <w:rsid w:val="00D66B6D"/>
    <w:rsid w:val="00D67B28"/>
    <w:rsid w:val="00D713D3"/>
    <w:rsid w:val="00D714DF"/>
    <w:rsid w:val="00D71670"/>
    <w:rsid w:val="00D7204B"/>
    <w:rsid w:val="00D73BAB"/>
    <w:rsid w:val="00D73FB2"/>
    <w:rsid w:val="00D74268"/>
    <w:rsid w:val="00D74A7B"/>
    <w:rsid w:val="00D74C8D"/>
    <w:rsid w:val="00D759A1"/>
    <w:rsid w:val="00D75AAF"/>
    <w:rsid w:val="00D767C9"/>
    <w:rsid w:val="00D76F0E"/>
    <w:rsid w:val="00D77956"/>
    <w:rsid w:val="00D77CC5"/>
    <w:rsid w:val="00D805D2"/>
    <w:rsid w:val="00D80779"/>
    <w:rsid w:val="00D80C1A"/>
    <w:rsid w:val="00D80CC2"/>
    <w:rsid w:val="00D81C92"/>
    <w:rsid w:val="00D81E1E"/>
    <w:rsid w:val="00D820E2"/>
    <w:rsid w:val="00D82329"/>
    <w:rsid w:val="00D849F5"/>
    <w:rsid w:val="00D86774"/>
    <w:rsid w:val="00D87570"/>
    <w:rsid w:val="00D87984"/>
    <w:rsid w:val="00D928FB"/>
    <w:rsid w:val="00D93D23"/>
    <w:rsid w:val="00D95353"/>
    <w:rsid w:val="00D9545E"/>
    <w:rsid w:val="00D95F26"/>
    <w:rsid w:val="00D96508"/>
    <w:rsid w:val="00D96515"/>
    <w:rsid w:val="00D96938"/>
    <w:rsid w:val="00D96A1D"/>
    <w:rsid w:val="00D9753F"/>
    <w:rsid w:val="00D97844"/>
    <w:rsid w:val="00D97C9E"/>
    <w:rsid w:val="00D97DEB"/>
    <w:rsid w:val="00D97F96"/>
    <w:rsid w:val="00DA0889"/>
    <w:rsid w:val="00DA0B1C"/>
    <w:rsid w:val="00DA18BD"/>
    <w:rsid w:val="00DA1B3F"/>
    <w:rsid w:val="00DA3534"/>
    <w:rsid w:val="00DA3F1F"/>
    <w:rsid w:val="00DA48D9"/>
    <w:rsid w:val="00DA5C72"/>
    <w:rsid w:val="00DA61A6"/>
    <w:rsid w:val="00DA688B"/>
    <w:rsid w:val="00DA68F9"/>
    <w:rsid w:val="00DB16AE"/>
    <w:rsid w:val="00DB1D3E"/>
    <w:rsid w:val="00DB1E3F"/>
    <w:rsid w:val="00DB37F0"/>
    <w:rsid w:val="00DB4843"/>
    <w:rsid w:val="00DB514D"/>
    <w:rsid w:val="00DB64B1"/>
    <w:rsid w:val="00DB6657"/>
    <w:rsid w:val="00DB7250"/>
    <w:rsid w:val="00DB72CD"/>
    <w:rsid w:val="00DB750E"/>
    <w:rsid w:val="00DB77E0"/>
    <w:rsid w:val="00DC11C2"/>
    <w:rsid w:val="00DC1D2B"/>
    <w:rsid w:val="00DC21A1"/>
    <w:rsid w:val="00DC29B4"/>
    <w:rsid w:val="00DC343F"/>
    <w:rsid w:val="00DC40E9"/>
    <w:rsid w:val="00DC5CAC"/>
    <w:rsid w:val="00DC6189"/>
    <w:rsid w:val="00DC66AE"/>
    <w:rsid w:val="00DC7299"/>
    <w:rsid w:val="00DD0457"/>
    <w:rsid w:val="00DD05EF"/>
    <w:rsid w:val="00DD17E5"/>
    <w:rsid w:val="00DD23AC"/>
    <w:rsid w:val="00DD3416"/>
    <w:rsid w:val="00DD459E"/>
    <w:rsid w:val="00DD4F99"/>
    <w:rsid w:val="00DD6277"/>
    <w:rsid w:val="00DD6549"/>
    <w:rsid w:val="00DD7338"/>
    <w:rsid w:val="00DD7F99"/>
    <w:rsid w:val="00DE005C"/>
    <w:rsid w:val="00DE0601"/>
    <w:rsid w:val="00DE0C72"/>
    <w:rsid w:val="00DE0F50"/>
    <w:rsid w:val="00DE110D"/>
    <w:rsid w:val="00DE22A8"/>
    <w:rsid w:val="00DE2450"/>
    <w:rsid w:val="00DE2692"/>
    <w:rsid w:val="00DE2F7C"/>
    <w:rsid w:val="00DE47DB"/>
    <w:rsid w:val="00DE597F"/>
    <w:rsid w:val="00DE639E"/>
    <w:rsid w:val="00DE6E6D"/>
    <w:rsid w:val="00DE73BF"/>
    <w:rsid w:val="00DE75DA"/>
    <w:rsid w:val="00DE7AAC"/>
    <w:rsid w:val="00DE7FB4"/>
    <w:rsid w:val="00DF0441"/>
    <w:rsid w:val="00DF06F3"/>
    <w:rsid w:val="00DF1969"/>
    <w:rsid w:val="00DF30FF"/>
    <w:rsid w:val="00DF448E"/>
    <w:rsid w:val="00DF6722"/>
    <w:rsid w:val="00DF6C2E"/>
    <w:rsid w:val="00DF7CC9"/>
    <w:rsid w:val="00E0085D"/>
    <w:rsid w:val="00E00D8B"/>
    <w:rsid w:val="00E01011"/>
    <w:rsid w:val="00E025C2"/>
    <w:rsid w:val="00E0299F"/>
    <w:rsid w:val="00E02C69"/>
    <w:rsid w:val="00E037C3"/>
    <w:rsid w:val="00E039FD"/>
    <w:rsid w:val="00E0504A"/>
    <w:rsid w:val="00E05727"/>
    <w:rsid w:val="00E05E6C"/>
    <w:rsid w:val="00E067A5"/>
    <w:rsid w:val="00E06AD5"/>
    <w:rsid w:val="00E07A8A"/>
    <w:rsid w:val="00E10239"/>
    <w:rsid w:val="00E10473"/>
    <w:rsid w:val="00E10769"/>
    <w:rsid w:val="00E116C4"/>
    <w:rsid w:val="00E11F84"/>
    <w:rsid w:val="00E13732"/>
    <w:rsid w:val="00E13A4A"/>
    <w:rsid w:val="00E143B9"/>
    <w:rsid w:val="00E14BDF"/>
    <w:rsid w:val="00E15299"/>
    <w:rsid w:val="00E15F34"/>
    <w:rsid w:val="00E16629"/>
    <w:rsid w:val="00E2055C"/>
    <w:rsid w:val="00E21F8C"/>
    <w:rsid w:val="00E231AB"/>
    <w:rsid w:val="00E23B92"/>
    <w:rsid w:val="00E2436D"/>
    <w:rsid w:val="00E24688"/>
    <w:rsid w:val="00E246CA"/>
    <w:rsid w:val="00E2497C"/>
    <w:rsid w:val="00E25678"/>
    <w:rsid w:val="00E25DCF"/>
    <w:rsid w:val="00E2710D"/>
    <w:rsid w:val="00E30B2C"/>
    <w:rsid w:val="00E315E4"/>
    <w:rsid w:val="00E3239B"/>
    <w:rsid w:val="00E335B0"/>
    <w:rsid w:val="00E33ED8"/>
    <w:rsid w:val="00E347C5"/>
    <w:rsid w:val="00E34D2E"/>
    <w:rsid w:val="00E34E20"/>
    <w:rsid w:val="00E368A1"/>
    <w:rsid w:val="00E40045"/>
    <w:rsid w:val="00E40A30"/>
    <w:rsid w:val="00E4119D"/>
    <w:rsid w:val="00E41F88"/>
    <w:rsid w:val="00E42352"/>
    <w:rsid w:val="00E44B7F"/>
    <w:rsid w:val="00E4692D"/>
    <w:rsid w:val="00E46CB3"/>
    <w:rsid w:val="00E472E8"/>
    <w:rsid w:val="00E47573"/>
    <w:rsid w:val="00E4778B"/>
    <w:rsid w:val="00E477E8"/>
    <w:rsid w:val="00E50BAF"/>
    <w:rsid w:val="00E5236E"/>
    <w:rsid w:val="00E52484"/>
    <w:rsid w:val="00E53B10"/>
    <w:rsid w:val="00E53E83"/>
    <w:rsid w:val="00E5421B"/>
    <w:rsid w:val="00E55ECC"/>
    <w:rsid w:val="00E569C8"/>
    <w:rsid w:val="00E57361"/>
    <w:rsid w:val="00E57E48"/>
    <w:rsid w:val="00E60314"/>
    <w:rsid w:val="00E6074A"/>
    <w:rsid w:val="00E60786"/>
    <w:rsid w:val="00E63418"/>
    <w:rsid w:val="00E6342C"/>
    <w:rsid w:val="00E63B74"/>
    <w:rsid w:val="00E64AAD"/>
    <w:rsid w:val="00E650A7"/>
    <w:rsid w:val="00E659E4"/>
    <w:rsid w:val="00E66D09"/>
    <w:rsid w:val="00E67B09"/>
    <w:rsid w:val="00E70730"/>
    <w:rsid w:val="00E71CB1"/>
    <w:rsid w:val="00E71DA2"/>
    <w:rsid w:val="00E728D2"/>
    <w:rsid w:val="00E72A28"/>
    <w:rsid w:val="00E73646"/>
    <w:rsid w:val="00E74A02"/>
    <w:rsid w:val="00E75C4A"/>
    <w:rsid w:val="00E75CC8"/>
    <w:rsid w:val="00E75F68"/>
    <w:rsid w:val="00E76930"/>
    <w:rsid w:val="00E76C26"/>
    <w:rsid w:val="00E76F17"/>
    <w:rsid w:val="00E81A77"/>
    <w:rsid w:val="00E82EB1"/>
    <w:rsid w:val="00E82F93"/>
    <w:rsid w:val="00E84859"/>
    <w:rsid w:val="00E84B17"/>
    <w:rsid w:val="00E85B57"/>
    <w:rsid w:val="00E863DB"/>
    <w:rsid w:val="00E8657E"/>
    <w:rsid w:val="00E86FC4"/>
    <w:rsid w:val="00E9062E"/>
    <w:rsid w:val="00E90709"/>
    <w:rsid w:val="00E9132F"/>
    <w:rsid w:val="00E91DB1"/>
    <w:rsid w:val="00E92D5C"/>
    <w:rsid w:val="00E92FDF"/>
    <w:rsid w:val="00E93761"/>
    <w:rsid w:val="00E9376B"/>
    <w:rsid w:val="00E947E9"/>
    <w:rsid w:val="00E94BCA"/>
    <w:rsid w:val="00E96985"/>
    <w:rsid w:val="00E971EE"/>
    <w:rsid w:val="00E979F9"/>
    <w:rsid w:val="00EA0305"/>
    <w:rsid w:val="00EA1F15"/>
    <w:rsid w:val="00EA3296"/>
    <w:rsid w:val="00EA385F"/>
    <w:rsid w:val="00EA4F6D"/>
    <w:rsid w:val="00EA52BD"/>
    <w:rsid w:val="00EA54E8"/>
    <w:rsid w:val="00EA55DF"/>
    <w:rsid w:val="00EA6276"/>
    <w:rsid w:val="00EA789F"/>
    <w:rsid w:val="00EB115E"/>
    <w:rsid w:val="00EB1540"/>
    <w:rsid w:val="00EB19DE"/>
    <w:rsid w:val="00EB1E30"/>
    <w:rsid w:val="00EB29C7"/>
    <w:rsid w:val="00EB33FF"/>
    <w:rsid w:val="00EB3887"/>
    <w:rsid w:val="00EB5996"/>
    <w:rsid w:val="00EB722D"/>
    <w:rsid w:val="00EB7C32"/>
    <w:rsid w:val="00EC0287"/>
    <w:rsid w:val="00EC06A5"/>
    <w:rsid w:val="00EC0C29"/>
    <w:rsid w:val="00EC224C"/>
    <w:rsid w:val="00EC2564"/>
    <w:rsid w:val="00EC2ED4"/>
    <w:rsid w:val="00EC3265"/>
    <w:rsid w:val="00EC4A8B"/>
    <w:rsid w:val="00EC5036"/>
    <w:rsid w:val="00EC6CFE"/>
    <w:rsid w:val="00EC7201"/>
    <w:rsid w:val="00EC7B20"/>
    <w:rsid w:val="00ED0109"/>
    <w:rsid w:val="00ED0745"/>
    <w:rsid w:val="00ED08BF"/>
    <w:rsid w:val="00ED2CE1"/>
    <w:rsid w:val="00ED3696"/>
    <w:rsid w:val="00ED3AE4"/>
    <w:rsid w:val="00ED5553"/>
    <w:rsid w:val="00ED6D0F"/>
    <w:rsid w:val="00ED70D0"/>
    <w:rsid w:val="00EE259C"/>
    <w:rsid w:val="00EE31DA"/>
    <w:rsid w:val="00EE54B3"/>
    <w:rsid w:val="00EE5757"/>
    <w:rsid w:val="00EE5A1E"/>
    <w:rsid w:val="00EE65AF"/>
    <w:rsid w:val="00EE65B7"/>
    <w:rsid w:val="00EE7672"/>
    <w:rsid w:val="00EF0719"/>
    <w:rsid w:val="00EF166C"/>
    <w:rsid w:val="00EF3020"/>
    <w:rsid w:val="00EF32E9"/>
    <w:rsid w:val="00EF35FC"/>
    <w:rsid w:val="00EF3BCD"/>
    <w:rsid w:val="00EF44B4"/>
    <w:rsid w:val="00EF53B5"/>
    <w:rsid w:val="00F006DC"/>
    <w:rsid w:val="00F01220"/>
    <w:rsid w:val="00F01650"/>
    <w:rsid w:val="00F0339C"/>
    <w:rsid w:val="00F03D63"/>
    <w:rsid w:val="00F060FF"/>
    <w:rsid w:val="00F066FF"/>
    <w:rsid w:val="00F06ED9"/>
    <w:rsid w:val="00F078F0"/>
    <w:rsid w:val="00F107FE"/>
    <w:rsid w:val="00F10C7F"/>
    <w:rsid w:val="00F11A3C"/>
    <w:rsid w:val="00F11C24"/>
    <w:rsid w:val="00F12221"/>
    <w:rsid w:val="00F142A4"/>
    <w:rsid w:val="00F14367"/>
    <w:rsid w:val="00F14C5F"/>
    <w:rsid w:val="00F1540A"/>
    <w:rsid w:val="00F154BB"/>
    <w:rsid w:val="00F1590F"/>
    <w:rsid w:val="00F164DE"/>
    <w:rsid w:val="00F16A28"/>
    <w:rsid w:val="00F2046D"/>
    <w:rsid w:val="00F20A13"/>
    <w:rsid w:val="00F22538"/>
    <w:rsid w:val="00F239E1"/>
    <w:rsid w:val="00F25313"/>
    <w:rsid w:val="00F25391"/>
    <w:rsid w:val="00F2618E"/>
    <w:rsid w:val="00F26696"/>
    <w:rsid w:val="00F304B0"/>
    <w:rsid w:val="00F31ACE"/>
    <w:rsid w:val="00F32DE9"/>
    <w:rsid w:val="00F344E0"/>
    <w:rsid w:val="00F34A41"/>
    <w:rsid w:val="00F34A6D"/>
    <w:rsid w:val="00F34C96"/>
    <w:rsid w:val="00F355A1"/>
    <w:rsid w:val="00F358EF"/>
    <w:rsid w:val="00F35A7A"/>
    <w:rsid w:val="00F363B0"/>
    <w:rsid w:val="00F36785"/>
    <w:rsid w:val="00F367AF"/>
    <w:rsid w:val="00F36E5F"/>
    <w:rsid w:val="00F36F99"/>
    <w:rsid w:val="00F37547"/>
    <w:rsid w:val="00F40BF6"/>
    <w:rsid w:val="00F41406"/>
    <w:rsid w:val="00F4300D"/>
    <w:rsid w:val="00F45259"/>
    <w:rsid w:val="00F45EA9"/>
    <w:rsid w:val="00F46206"/>
    <w:rsid w:val="00F46821"/>
    <w:rsid w:val="00F46EB2"/>
    <w:rsid w:val="00F478AC"/>
    <w:rsid w:val="00F5044F"/>
    <w:rsid w:val="00F50931"/>
    <w:rsid w:val="00F5101B"/>
    <w:rsid w:val="00F517CE"/>
    <w:rsid w:val="00F52E0B"/>
    <w:rsid w:val="00F5359C"/>
    <w:rsid w:val="00F53C97"/>
    <w:rsid w:val="00F53D38"/>
    <w:rsid w:val="00F54DA5"/>
    <w:rsid w:val="00F550EA"/>
    <w:rsid w:val="00F55A73"/>
    <w:rsid w:val="00F55E2B"/>
    <w:rsid w:val="00F56F9F"/>
    <w:rsid w:val="00F57D96"/>
    <w:rsid w:val="00F614AF"/>
    <w:rsid w:val="00F62C9C"/>
    <w:rsid w:val="00F63F1E"/>
    <w:rsid w:val="00F65C7E"/>
    <w:rsid w:val="00F65DF3"/>
    <w:rsid w:val="00F66660"/>
    <w:rsid w:val="00F67EFA"/>
    <w:rsid w:val="00F70828"/>
    <w:rsid w:val="00F72336"/>
    <w:rsid w:val="00F727F0"/>
    <w:rsid w:val="00F733A2"/>
    <w:rsid w:val="00F739A4"/>
    <w:rsid w:val="00F74566"/>
    <w:rsid w:val="00F74673"/>
    <w:rsid w:val="00F75159"/>
    <w:rsid w:val="00F76291"/>
    <w:rsid w:val="00F76563"/>
    <w:rsid w:val="00F76927"/>
    <w:rsid w:val="00F8022F"/>
    <w:rsid w:val="00F8147C"/>
    <w:rsid w:val="00F81578"/>
    <w:rsid w:val="00F81AB6"/>
    <w:rsid w:val="00F82A69"/>
    <w:rsid w:val="00F832CD"/>
    <w:rsid w:val="00F84767"/>
    <w:rsid w:val="00F84F0F"/>
    <w:rsid w:val="00F850F9"/>
    <w:rsid w:val="00F86506"/>
    <w:rsid w:val="00F870E4"/>
    <w:rsid w:val="00F87142"/>
    <w:rsid w:val="00F871C1"/>
    <w:rsid w:val="00F878C2"/>
    <w:rsid w:val="00F90D23"/>
    <w:rsid w:val="00F914A6"/>
    <w:rsid w:val="00F91531"/>
    <w:rsid w:val="00F93652"/>
    <w:rsid w:val="00F93C9F"/>
    <w:rsid w:val="00F93DB3"/>
    <w:rsid w:val="00F93E9A"/>
    <w:rsid w:val="00F947D5"/>
    <w:rsid w:val="00F956AD"/>
    <w:rsid w:val="00F95EA3"/>
    <w:rsid w:val="00F96C0A"/>
    <w:rsid w:val="00F96FF3"/>
    <w:rsid w:val="00F9766A"/>
    <w:rsid w:val="00F97944"/>
    <w:rsid w:val="00F97D7E"/>
    <w:rsid w:val="00F97FB4"/>
    <w:rsid w:val="00FA03FA"/>
    <w:rsid w:val="00FA048F"/>
    <w:rsid w:val="00FA0A7C"/>
    <w:rsid w:val="00FA0C9E"/>
    <w:rsid w:val="00FA200F"/>
    <w:rsid w:val="00FA337F"/>
    <w:rsid w:val="00FA42E7"/>
    <w:rsid w:val="00FA63E7"/>
    <w:rsid w:val="00FA641D"/>
    <w:rsid w:val="00FA778B"/>
    <w:rsid w:val="00FB10F4"/>
    <w:rsid w:val="00FB158E"/>
    <w:rsid w:val="00FB2497"/>
    <w:rsid w:val="00FB5810"/>
    <w:rsid w:val="00FB5DDA"/>
    <w:rsid w:val="00FB5E39"/>
    <w:rsid w:val="00FB69C8"/>
    <w:rsid w:val="00FB6EC2"/>
    <w:rsid w:val="00FB7850"/>
    <w:rsid w:val="00FC0010"/>
    <w:rsid w:val="00FC03D1"/>
    <w:rsid w:val="00FC03D3"/>
    <w:rsid w:val="00FC13A3"/>
    <w:rsid w:val="00FC1981"/>
    <w:rsid w:val="00FC27A9"/>
    <w:rsid w:val="00FC2823"/>
    <w:rsid w:val="00FC327D"/>
    <w:rsid w:val="00FC33F4"/>
    <w:rsid w:val="00FC3602"/>
    <w:rsid w:val="00FC3E44"/>
    <w:rsid w:val="00FC4E6F"/>
    <w:rsid w:val="00FC4FE5"/>
    <w:rsid w:val="00FC5A31"/>
    <w:rsid w:val="00FC6200"/>
    <w:rsid w:val="00FC6E3D"/>
    <w:rsid w:val="00FD0A58"/>
    <w:rsid w:val="00FD0C71"/>
    <w:rsid w:val="00FD0F21"/>
    <w:rsid w:val="00FD1AC2"/>
    <w:rsid w:val="00FD2CB9"/>
    <w:rsid w:val="00FD2E59"/>
    <w:rsid w:val="00FD3259"/>
    <w:rsid w:val="00FD5430"/>
    <w:rsid w:val="00FD5983"/>
    <w:rsid w:val="00FD65F8"/>
    <w:rsid w:val="00FD78ED"/>
    <w:rsid w:val="00FE0D20"/>
    <w:rsid w:val="00FE1FEA"/>
    <w:rsid w:val="00FE27D4"/>
    <w:rsid w:val="00FE34C3"/>
    <w:rsid w:val="00FE432F"/>
    <w:rsid w:val="00FE4701"/>
    <w:rsid w:val="00FE5354"/>
    <w:rsid w:val="00FE7B6C"/>
    <w:rsid w:val="00FF033C"/>
    <w:rsid w:val="00FF0A38"/>
    <w:rsid w:val="00FF3B72"/>
    <w:rsid w:val="00FF42B6"/>
    <w:rsid w:val="00FF4A83"/>
    <w:rsid w:val="00FF6163"/>
    <w:rsid w:val="00FF6AE3"/>
    <w:rsid w:val="00FF6D8F"/>
    <w:rsid w:val="01585994"/>
    <w:rsid w:val="017A79E7"/>
    <w:rsid w:val="01A54D4D"/>
    <w:rsid w:val="01D24792"/>
    <w:rsid w:val="02211EC8"/>
    <w:rsid w:val="02397301"/>
    <w:rsid w:val="035A70EF"/>
    <w:rsid w:val="03A46B37"/>
    <w:rsid w:val="03B079F7"/>
    <w:rsid w:val="03B65F33"/>
    <w:rsid w:val="03E52A65"/>
    <w:rsid w:val="048C62BA"/>
    <w:rsid w:val="05AC7215"/>
    <w:rsid w:val="05D56540"/>
    <w:rsid w:val="06315581"/>
    <w:rsid w:val="065404CE"/>
    <w:rsid w:val="0688373D"/>
    <w:rsid w:val="06B80EFD"/>
    <w:rsid w:val="07396AC8"/>
    <w:rsid w:val="074625BE"/>
    <w:rsid w:val="076A6EF3"/>
    <w:rsid w:val="077A3E39"/>
    <w:rsid w:val="078904E7"/>
    <w:rsid w:val="084970CD"/>
    <w:rsid w:val="08774C1A"/>
    <w:rsid w:val="089F6CF1"/>
    <w:rsid w:val="08B17AA9"/>
    <w:rsid w:val="090B0A3B"/>
    <w:rsid w:val="0A2A75AC"/>
    <w:rsid w:val="0A702FEB"/>
    <w:rsid w:val="0A915E27"/>
    <w:rsid w:val="0AC42686"/>
    <w:rsid w:val="0B2B47E3"/>
    <w:rsid w:val="0B494E04"/>
    <w:rsid w:val="0B604DE9"/>
    <w:rsid w:val="0C540C06"/>
    <w:rsid w:val="0CC27710"/>
    <w:rsid w:val="0D5C40F5"/>
    <w:rsid w:val="0D665C88"/>
    <w:rsid w:val="0D7B2C6C"/>
    <w:rsid w:val="0D8532F4"/>
    <w:rsid w:val="0D995A32"/>
    <w:rsid w:val="0DFE060F"/>
    <w:rsid w:val="0E1144E6"/>
    <w:rsid w:val="0E134CC7"/>
    <w:rsid w:val="0E5E2BF0"/>
    <w:rsid w:val="0EB81B16"/>
    <w:rsid w:val="0ED800D0"/>
    <w:rsid w:val="0F0D68B7"/>
    <w:rsid w:val="0F630E53"/>
    <w:rsid w:val="0F6B1BE4"/>
    <w:rsid w:val="0F866E76"/>
    <w:rsid w:val="0F936A46"/>
    <w:rsid w:val="0F9E7B61"/>
    <w:rsid w:val="0FA94162"/>
    <w:rsid w:val="0FC553F3"/>
    <w:rsid w:val="0FCD7390"/>
    <w:rsid w:val="102D6E43"/>
    <w:rsid w:val="10D539AE"/>
    <w:rsid w:val="110170D9"/>
    <w:rsid w:val="117D282F"/>
    <w:rsid w:val="11B462CB"/>
    <w:rsid w:val="11BA6568"/>
    <w:rsid w:val="11C60FFF"/>
    <w:rsid w:val="11E32E97"/>
    <w:rsid w:val="121309F2"/>
    <w:rsid w:val="12136DE4"/>
    <w:rsid w:val="122A3D82"/>
    <w:rsid w:val="12412D25"/>
    <w:rsid w:val="12420395"/>
    <w:rsid w:val="124C2880"/>
    <w:rsid w:val="126F5E76"/>
    <w:rsid w:val="12825C4F"/>
    <w:rsid w:val="129A76A0"/>
    <w:rsid w:val="12AC0537"/>
    <w:rsid w:val="13206413"/>
    <w:rsid w:val="135E5F43"/>
    <w:rsid w:val="138E21E5"/>
    <w:rsid w:val="13FA20BC"/>
    <w:rsid w:val="13FD56B1"/>
    <w:rsid w:val="141B20FD"/>
    <w:rsid w:val="14334E62"/>
    <w:rsid w:val="14AD5A38"/>
    <w:rsid w:val="14BD1889"/>
    <w:rsid w:val="14E45FAA"/>
    <w:rsid w:val="15311997"/>
    <w:rsid w:val="15445AF0"/>
    <w:rsid w:val="154A6E65"/>
    <w:rsid w:val="15FC6DDF"/>
    <w:rsid w:val="16261E75"/>
    <w:rsid w:val="16F80724"/>
    <w:rsid w:val="172A7709"/>
    <w:rsid w:val="175E4AE9"/>
    <w:rsid w:val="17650BAA"/>
    <w:rsid w:val="17722830"/>
    <w:rsid w:val="178525CB"/>
    <w:rsid w:val="18D1340F"/>
    <w:rsid w:val="191B6B7F"/>
    <w:rsid w:val="19296F19"/>
    <w:rsid w:val="19490545"/>
    <w:rsid w:val="19C15E7B"/>
    <w:rsid w:val="19C9205F"/>
    <w:rsid w:val="19D424C7"/>
    <w:rsid w:val="19E61ABE"/>
    <w:rsid w:val="1A333A95"/>
    <w:rsid w:val="1ADE2D76"/>
    <w:rsid w:val="1B357BF2"/>
    <w:rsid w:val="1BA716E0"/>
    <w:rsid w:val="1C5C1289"/>
    <w:rsid w:val="1C7B2B4B"/>
    <w:rsid w:val="1CBF73F2"/>
    <w:rsid w:val="1CE50744"/>
    <w:rsid w:val="1D136668"/>
    <w:rsid w:val="1D2970D0"/>
    <w:rsid w:val="1D761472"/>
    <w:rsid w:val="1D921FD1"/>
    <w:rsid w:val="1DB318E6"/>
    <w:rsid w:val="1DF63B39"/>
    <w:rsid w:val="1E0F5435"/>
    <w:rsid w:val="1E79105F"/>
    <w:rsid w:val="1EA915E2"/>
    <w:rsid w:val="1EE64B3C"/>
    <w:rsid w:val="1F6658B5"/>
    <w:rsid w:val="1F6C5B63"/>
    <w:rsid w:val="1F6F32BE"/>
    <w:rsid w:val="1F9E0C57"/>
    <w:rsid w:val="1FB55593"/>
    <w:rsid w:val="1FBF108D"/>
    <w:rsid w:val="1FD15923"/>
    <w:rsid w:val="1FE14253"/>
    <w:rsid w:val="20374983"/>
    <w:rsid w:val="205C0FAB"/>
    <w:rsid w:val="208351CE"/>
    <w:rsid w:val="20C41FB5"/>
    <w:rsid w:val="20CC7468"/>
    <w:rsid w:val="20F05776"/>
    <w:rsid w:val="21373B5B"/>
    <w:rsid w:val="215550C2"/>
    <w:rsid w:val="216D0D26"/>
    <w:rsid w:val="21FE09AC"/>
    <w:rsid w:val="22177EE5"/>
    <w:rsid w:val="222A3CE8"/>
    <w:rsid w:val="229476EB"/>
    <w:rsid w:val="22C56108"/>
    <w:rsid w:val="22D24C98"/>
    <w:rsid w:val="23191DC1"/>
    <w:rsid w:val="23621E50"/>
    <w:rsid w:val="238E02C4"/>
    <w:rsid w:val="238E04F7"/>
    <w:rsid w:val="239A29C2"/>
    <w:rsid w:val="23E71F82"/>
    <w:rsid w:val="2478069A"/>
    <w:rsid w:val="24B445B4"/>
    <w:rsid w:val="250A66E5"/>
    <w:rsid w:val="251E5211"/>
    <w:rsid w:val="261C15C1"/>
    <w:rsid w:val="26365784"/>
    <w:rsid w:val="26406F05"/>
    <w:rsid w:val="26783AE2"/>
    <w:rsid w:val="26A32813"/>
    <w:rsid w:val="26BF406D"/>
    <w:rsid w:val="26C15D9F"/>
    <w:rsid w:val="27AF569C"/>
    <w:rsid w:val="28A43B0D"/>
    <w:rsid w:val="28F0520E"/>
    <w:rsid w:val="28FC3EAD"/>
    <w:rsid w:val="299974A8"/>
    <w:rsid w:val="29C73979"/>
    <w:rsid w:val="29CC3109"/>
    <w:rsid w:val="29E44620"/>
    <w:rsid w:val="29F17422"/>
    <w:rsid w:val="2AD57B29"/>
    <w:rsid w:val="2B6C44EC"/>
    <w:rsid w:val="2B7F2980"/>
    <w:rsid w:val="2B954676"/>
    <w:rsid w:val="2BCF4D70"/>
    <w:rsid w:val="2C055476"/>
    <w:rsid w:val="2C150648"/>
    <w:rsid w:val="2C420B2F"/>
    <w:rsid w:val="2C9654A3"/>
    <w:rsid w:val="2D332476"/>
    <w:rsid w:val="2D5B5AAE"/>
    <w:rsid w:val="2DCC00EC"/>
    <w:rsid w:val="2DD12356"/>
    <w:rsid w:val="2DE723AC"/>
    <w:rsid w:val="2E5F49B3"/>
    <w:rsid w:val="2E601E41"/>
    <w:rsid w:val="2E991164"/>
    <w:rsid w:val="2F03786C"/>
    <w:rsid w:val="308207ED"/>
    <w:rsid w:val="30B544F6"/>
    <w:rsid w:val="30B64F64"/>
    <w:rsid w:val="30D73930"/>
    <w:rsid w:val="31782207"/>
    <w:rsid w:val="318727A5"/>
    <w:rsid w:val="327B3FAA"/>
    <w:rsid w:val="329A326F"/>
    <w:rsid w:val="3373742C"/>
    <w:rsid w:val="340178DA"/>
    <w:rsid w:val="342A3D77"/>
    <w:rsid w:val="34713D7B"/>
    <w:rsid w:val="348064E1"/>
    <w:rsid w:val="34CC559D"/>
    <w:rsid w:val="34FF38E3"/>
    <w:rsid w:val="35172BE4"/>
    <w:rsid w:val="35694FE6"/>
    <w:rsid w:val="35BD7815"/>
    <w:rsid w:val="35F429F7"/>
    <w:rsid w:val="36086FBE"/>
    <w:rsid w:val="368F48AF"/>
    <w:rsid w:val="36971DE0"/>
    <w:rsid w:val="36987516"/>
    <w:rsid w:val="36E821BF"/>
    <w:rsid w:val="370A7605"/>
    <w:rsid w:val="37290702"/>
    <w:rsid w:val="376E1A78"/>
    <w:rsid w:val="37CC72E0"/>
    <w:rsid w:val="37D0059B"/>
    <w:rsid w:val="37E96D6B"/>
    <w:rsid w:val="381C61B4"/>
    <w:rsid w:val="38535EC8"/>
    <w:rsid w:val="38672456"/>
    <w:rsid w:val="38873D25"/>
    <w:rsid w:val="38AE5F97"/>
    <w:rsid w:val="38EE1E69"/>
    <w:rsid w:val="3917783E"/>
    <w:rsid w:val="3948693B"/>
    <w:rsid w:val="39486A4F"/>
    <w:rsid w:val="394A71B8"/>
    <w:rsid w:val="39CE27A4"/>
    <w:rsid w:val="3A173E3D"/>
    <w:rsid w:val="3A6477AA"/>
    <w:rsid w:val="3AEC2ED0"/>
    <w:rsid w:val="3AFC5B81"/>
    <w:rsid w:val="3BA90918"/>
    <w:rsid w:val="3C392009"/>
    <w:rsid w:val="3C620FEB"/>
    <w:rsid w:val="3C710A0E"/>
    <w:rsid w:val="3C935D14"/>
    <w:rsid w:val="3CA6013F"/>
    <w:rsid w:val="3D012D3B"/>
    <w:rsid w:val="3D1D31D2"/>
    <w:rsid w:val="3D7619E9"/>
    <w:rsid w:val="3E29529D"/>
    <w:rsid w:val="3EC566AC"/>
    <w:rsid w:val="3EDD5831"/>
    <w:rsid w:val="3EDE4EB4"/>
    <w:rsid w:val="3EED514F"/>
    <w:rsid w:val="3F1D21F4"/>
    <w:rsid w:val="3F782F69"/>
    <w:rsid w:val="3F9F6BA2"/>
    <w:rsid w:val="3FC82BA6"/>
    <w:rsid w:val="3FD36D67"/>
    <w:rsid w:val="40187749"/>
    <w:rsid w:val="40316E5E"/>
    <w:rsid w:val="403C54F7"/>
    <w:rsid w:val="40AE4D79"/>
    <w:rsid w:val="41807ADC"/>
    <w:rsid w:val="41976A2D"/>
    <w:rsid w:val="41DA706C"/>
    <w:rsid w:val="42485FF0"/>
    <w:rsid w:val="42535565"/>
    <w:rsid w:val="430B2A2F"/>
    <w:rsid w:val="434521CC"/>
    <w:rsid w:val="43472FB7"/>
    <w:rsid w:val="43B055F8"/>
    <w:rsid w:val="43B96EB0"/>
    <w:rsid w:val="44002178"/>
    <w:rsid w:val="444247C5"/>
    <w:rsid w:val="44874817"/>
    <w:rsid w:val="44957DFE"/>
    <w:rsid w:val="44A66DD5"/>
    <w:rsid w:val="44C57C49"/>
    <w:rsid w:val="44D72D79"/>
    <w:rsid w:val="44E34448"/>
    <w:rsid w:val="44ED411F"/>
    <w:rsid w:val="44F34C7A"/>
    <w:rsid w:val="4545359C"/>
    <w:rsid w:val="454E0B4B"/>
    <w:rsid w:val="457372AB"/>
    <w:rsid w:val="45975660"/>
    <w:rsid w:val="459D56F7"/>
    <w:rsid w:val="45C241AE"/>
    <w:rsid w:val="45CE6036"/>
    <w:rsid w:val="461F38E3"/>
    <w:rsid w:val="463564A2"/>
    <w:rsid w:val="463A04EB"/>
    <w:rsid w:val="465B7A17"/>
    <w:rsid w:val="46E06AA2"/>
    <w:rsid w:val="46F63195"/>
    <w:rsid w:val="46F72525"/>
    <w:rsid w:val="4720400A"/>
    <w:rsid w:val="47356098"/>
    <w:rsid w:val="479D5D34"/>
    <w:rsid w:val="480C7865"/>
    <w:rsid w:val="48C36078"/>
    <w:rsid w:val="48EB7C43"/>
    <w:rsid w:val="491C7283"/>
    <w:rsid w:val="49353F66"/>
    <w:rsid w:val="494751EA"/>
    <w:rsid w:val="497039F6"/>
    <w:rsid w:val="49810BAB"/>
    <w:rsid w:val="499D6159"/>
    <w:rsid w:val="49FD33D1"/>
    <w:rsid w:val="4A05075E"/>
    <w:rsid w:val="4A0E3261"/>
    <w:rsid w:val="4ACD5E15"/>
    <w:rsid w:val="4ACE6CE9"/>
    <w:rsid w:val="4AF733EC"/>
    <w:rsid w:val="4AFC74EF"/>
    <w:rsid w:val="4B083A78"/>
    <w:rsid w:val="4B0C2AD6"/>
    <w:rsid w:val="4B764489"/>
    <w:rsid w:val="4BF76AF5"/>
    <w:rsid w:val="4C040C96"/>
    <w:rsid w:val="4C667FAB"/>
    <w:rsid w:val="4C8864FE"/>
    <w:rsid w:val="4C9568D0"/>
    <w:rsid w:val="4D0A742C"/>
    <w:rsid w:val="4D221D6B"/>
    <w:rsid w:val="4E0C1E52"/>
    <w:rsid w:val="4E2346EF"/>
    <w:rsid w:val="4E895E15"/>
    <w:rsid w:val="4E9B3F8B"/>
    <w:rsid w:val="4EA73637"/>
    <w:rsid w:val="4EB77DA9"/>
    <w:rsid w:val="4EF22BA6"/>
    <w:rsid w:val="4F247E19"/>
    <w:rsid w:val="4F341372"/>
    <w:rsid w:val="4F9A2B39"/>
    <w:rsid w:val="4FC1465B"/>
    <w:rsid w:val="4FCA774C"/>
    <w:rsid w:val="505B7913"/>
    <w:rsid w:val="505C7410"/>
    <w:rsid w:val="50852217"/>
    <w:rsid w:val="50C457B5"/>
    <w:rsid w:val="50DB3278"/>
    <w:rsid w:val="50EF013E"/>
    <w:rsid w:val="50F57DF7"/>
    <w:rsid w:val="51645FAB"/>
    <w:rsid w:val="519B6CFE"/>
    <w:rsid w:val="51E2099E"/>
    <w:rsid w:val="51E54730"/>
    <w:rsid w:val="524A200A"/>
    <w:rsid w:val="5252204B"/>
    <w:rsid w:val="525C17FF"/>
    <w:rsid w:val="525D1FE1"/>
    <w:rsid w:val="52AC0362"/>
    <w:rsid w:val="52C0232B"/>
    <w:rsid w:val="52C23C94"/>
    <w:rsid w:val="530F2B67"/>
    <w:rsid w:val="532C2739"/>
    <w:rsid w:val="532E7D1D"/>
    <w:rsid w:val="544F4943"/>
    <w:rsid w:val="54583B2C"/>
    <w:rsid w:val="547C4320"/>
    <w:rsid w:val="552E47BF"/>
    <w:rsid w:val="55BE4611"/>
    <w:rsid w:val="55DC6483"/>
    <w:rsid w:val="55DD74CF"/>
    <w:rsid w:val="55F00FE1"/>
    <w:rsid w:val="55FA028A"/>
    <w:rsid w:val="56632700"/>
    <w:rsid w:val="56787C4D"/>
    <w:rsid w:val="56AD2858"/>
    <w:rsid w:val="57850C1B"/>
    <w:rsid w:val="5797286A"/>
    <w:rsid w:val="58192447"/>
    <w:rsid w:val="58666333"/>
    <w:rsid w:val="5871692D"/>
    <w:rsid w:val="587D2BD4"/>
    <w:rsid w:val="589F2FAF"/>
    <w:rsid w:val="58AF6D28"/>
    <w:rsid w:val="58BC328B"/>
    <w:rsid w:val="58F87674"/>
    <w:rsid w:val="59646A48"/>
    <w:rsid w:val="597E7512"/>
    <w:rsid w:val="5A122BD9"/>
    <w:rsid w:val="5A5559AB"/>
    <w:rsid w:val="5A791713"/>
    <w:rsid w:val="5ADB5D00"/>
    <w:rsid w:val="5AEA4AF1"/>
    <w:rsid w:val="5B5953DF"/>
    <w:rsid w:val="5B7B7121"/>
    <w:rsid w:val="5BA47625"/>
    <w:rsid w:val="5BCE00E9"/>
    <w:rsid w:val="5C9B1FE2"/>
    <w:rsid w:val="5CA17290"/>
    <w:rsid w:val="5D0068EC"/>
    <w:rsid w:val="5D685990"/>
    <w:rsid w:val="5DE46C47"/>
    <w:rsid w:val="5E643E66"/>
    <w:rsid w:val="5EA03C89"/>
    <w:rsid w:val="5EE1134E"/>
    <w:rsid w:val="5F24421C"/>
    <w:rsid w:val="60C409E9"/>
    <w:rsid w:val="61571A26"/>
    <w:rsid w:val="61BE019F"/>
    <w:rsid w:val="61EA0458"/>
    <w:rsid w:val="625D6576"/>
    <w:rsid w:val="627F3621"/>
    <w:rsid w:val="62A77BE2"/>
    <w:rsid w:val="62BF604D"/>
    <w:rsid w:val="62EC35C7"/>
    <w:rsid w:val="63206F0A"/>
    <w:rsid w:val="632D78C8"/>
    <w:rsid w:val="638A75A0"/>
    <w:rsid w:val="63EA7599"/>
    <w:rsid w:val="6422737D"/>
    <w:rsid w:val="642C4124"/>
    <w:rsid w:val="6431010E"/>
    <w:rsid w:val="64370E03"/>
    <w:rsid w:val="64C34185"/>
    <w:rsid w:val="64C36E05"/>
    <w:rsid w:val="64F9437E"/>
    <w:rsid w:val="651F4BE8"/>
    <w:rsid w:val="65775930"/>
    <w:rsid w:val="658F529F"/>
    <w:rsid w:val="65AF30CD"/>
    <w:rsid w:val="65EF79D8"/>
    <w:rsid w:val="661958BA"/>
    <w:rsid w:val="662E25B1"/>
    <w:rsid w:val="66414485"/>
    <w:rsid w:val="664A4EA4"/>
    <w:rsid w:val="667817EA"/>
    <w:rsid w:val="66BC762B"/>
    <w:rsid w:val="67695913"/>
    <w:rsid w:val="67750B8A"/>
    <w:rsid w:val="6793213C"/>
    <w:rsid w:val="679F1AC6"/>
    <w:rsid w:val="67BA0899"/>
    <w:rsid w:val="67E707F0"/>
    <w:rsid w:val="67EE1CDC"/>
    <w:rsid w:val="68703FD1"/>
    <w:rsid w:val="68B96273"/>
    <w:rsid w:val="68BC6EF0"/>
    <w:rsid w:val="68C81ADE"/>
    <w:rsid w:val="698F2002"/>
    <w:rsid w:val="69FE2FDB"/>
    <w:rsid w:val="6A2A6209"/>
    <w:rsid w:val="6A5E1084"/>
    <w:rsid w:val="6A7B2761"/>
    <w:rsid w:val="6A893592"/>
    <w:rsid w:val="6A9C63AA"/>
    <w:rsid w:val="6AC75C18"/>
    <w:rsid w:val="6ACD7844"/>
    <w:rsid w:val="6ADD6746"/>
    <w:rsid w:val="6AF81F3E"/>
    <w:rsid w:val="6B07747A"/>
    <w:rsid w:val="6B49383F"/>
    <w:rsid w:val="6B54239F"/>
    <w:rsid w:val="6B5C13AD"/>
    <w:rsid w:val="6B8F38AA"/>
    <w:rsid w:val="6BD677F2"/>
    <w:rsid w:val="6C703E2E"/>
    <w:rsid w:val="6CCB483B"/>
    <w:rsid w:val="6D453590"/>
    <w:rsid w:val="6DC02643"/>
    <w:rsid w:val="6DE32EE7"/>
    <w:rsid w:val="6DFB7818"/>
    <w:rsid w:val="6E322024"/>
    <w:rsid w:val="6E8F751F"/>
    <w:rsid w:val="6E9E3920"/>
    <w:rsid w:val="6F00742F"/>
    <w:rsid w:val="6F8978C5"/>
    <w:rsid w:val="6F993184"/>
    <w:rsid w:val="6FE72009"/>
    <w:rsid w:val="707D5E72"/>
    <w:rsid w:val="70A502BA"/>
    <w:rsid w:val="70C6141B"/>
    <w:rsid w:val="70F70DCF"/>
    <w:rsid w:val="71675EAB"/>
    <w:rsid w:val="717C560B"/>
    <w:rsid w:val="71A5589E"/>
    <w:rsid w:val="71AF6210"/>
    <w:rsid w:val="720A1F42"/>
    <w:rsid w:val="723E1112"/>
    <w:rsid w:val="7247508D"/>
    <w:rsid w:val="7309431D"/>
    <w:rsid w:val="73DE3E0E"/>
    <w:rsid w:val="749A63C0"/>
    <w:rsid w:val="751B41BF"/>
    <w:rsid w:val="7578701B"/>
    <w:rsid w:val="75950E8B"/>
    <w:rsid w:val="75F65441"/>
    <w:rsid w:val="766E4E73"/>
    <w:rsid w:val="767F750C"/>
    <w:rsid w:val="76ED2DC7"/>
    <w:rsid w:val="773F2285"/>
    <w:rsid w:val="77401A26"/>
    <w:rsid w:val="77ED6386"/>
    <w:rsid w:val="782724B0"/>
    <w:rsid w:val="785E29D6"/>
    <w:rsid w:val="788232D3"/>
    <w:rsid w:val="78B353D0"/>
    <w:rsid w:val="791574B4"/>
    <w:rsid w:val="79256986"/>
    <w:rsid w:val="792837B9"/>
    <w:rsid w:val="799B276F"/>
    <w:rsid w:val="79C64C0E"/>
    <w:rsid w:val="79FC5A3F"/>
    <w:rsid w:val="7A06211C"/>
    <w:rsid w:val="7A274F25"/>
    <w:rsid w:val="7A79478F"/>
    <w:rsid w:val="7AC312A7"/>
    <w:rsid w:val="7AC5292D"/>
    <w:rsid w:val="7AE82DBC"/>
    <w:rsid w:val="7B3553A5"/>
    <w:rsid w:val="7B86526B"/>
    <w:rsid w:val="7BCC68C6"/>
    <w:rsid w:val="7BD258DF"/>
    <w:rsid w:val="7BDD40A3"/>
    <w:rsid w:val="7C3A26AE"/>
    <w:rsid w:val="7C901FEE"/>
    <w:rsid w:val="7D0F6E25"/>
    <w:rsid w:val="7D2735BE"/>
    <w:rsid w:val="7D710167"/>
    <w:rsid w:val="7D8A2127"/>
    <w:rsid w:val="7DEE4D88"/>
    <w:rsid w:val="7E061C9B"/>
    <w:rsid w:val="7E4158C6"/>
    <w:rsid w:val="7EC6634E"/>
    <w:rsid w:val="7EE95F6F"/>
    <w:rsid w:val="7FAA566A"/>
    <w:rsid w:val="7FB0136E"/>
    <w:rsid w:val="7FE47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2BFBF"/>
  <w15:docId w15:val="{DF846963-2EF4-4185-AF69-11BED318D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qFormat="1"/>
    <w:lsdException w:name="index heading" w:semiHidden="1" w:uiPriority="0" w:qFormat="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uiPriority="6" w:qFormat="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qFormat="1"/>
    <w:lsdException w:name="Plain Text" w:semiHidden="1" w:uiPriority="0"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overflowPunct w:val="0"/>
      <w:autoSpaceDE w:val="0"/>
      <w:autoSpaceDN w:val="0"/>
      <w:adjustRightInd w:val="0"/>
      <w:spacing w:after="180" w:line="300" w:lineRule="auto"/>
      <w:jc w:val="both"/>
      <w:textAlignment w:val="baseline"/>
    </w:pPr>
    <w:rPr>
      <w:sz w:val="22"/>
    </w:rPr>
  </w:style>
  <w:style w:type="paragraph" w:styleId="1">
    <w:name w:val="heading 1"/>
    <w:next w:val="a0"/>
    <w:qFormat/>
    <w:pPr>
      <w:keepNext/>
      <w:keepLines/>
      <w:numPr>
        <w:numId w:val="1"/>
      </w:numPr>
      <w:pBdr>
        <w:top w:val="single" w:sz="12" w:space="3" w:color="auto"/>
      </w:pBdr>
      <w:overflowPunct w:val="0"/>
      <w:autoSpaceDE w:val="0"/>
      <w:autoSpaceDN w:val="0"/>
      <w:adjustRightInd w:val="0"/>
      <w:spacing w:before="240" w:after="180" w:line="360" w:lineRule="auto"/>
      <w:ind w:left="431" w:hanging="431"/>
      <w:textAlignment w:val="baseline"/>
      <w:outlineLvl w:val="0"/>
    </w:pPr>
    <w:rPr>
      <w:rFonts w:ascii="Arial" w:hAnsi="Arial"/>
      <w:sz w:val="36"/>
      <w:lang w:val="en-GB" w:eastAsia="ja-JP"/>
    </w:rPr>
  </w:style>
  <w:style w:type="paragraph" w:styleId="2">
    <w:name w:val="heading 2"/>
    <w:next w:val="a0"/>
    <w:link w:val="20"/>
    <w:uiPriority w:val="9"/>
    <w:qFormat/>
    <w:pPr>
      <w:numPr>
        <w:ilvl w:val="1"/>
        <w:numId w:val="1"/>
      </w:numPr>
      <w:tabs>
        <w:tab w:val="left" w:pos="113"/>
      </w:tabs>
      <w:spacing w:before="180"/>
      <w:outlineLvl w:val="1"/>
    </w:pPr>
    <w:rPr>
      <w:rFonts w:ascii="Arial" w:hAnsi="Arial"/>
      <w:sz w:val="32"/>
    </w:rPr>
  </w:style>
  <w:style w:type="paragraph" w:styleId="3">
    <w:name w:val="heading 3"/>
    <w:basedOn w:val="2"/>
    <w:next w:val="a0"/>
    <w:qFormat/>
    <w:pPr>
      <w:numPr>
        <w:ilvl w:val="2"/>
      </w:numPr>
      <w:spacing w:before="120" w:line="360" w:lineRule="auto"/>
      <w:outlineLvl w:val="2"/>
    </w:pPr>
    <w:rPr>
      <w:sz w:val="28"/>
    </w:rPr>
  </w:style>
  <w:style w:type="paragraph" w:styleId="4">
    <w:name w:val="heading 4"/>
    <w:basedOn w:val="3"/>
    <w:next w:val="a0"/>
    <w:uiPriority w:val="9"/>
    <w:qFormat/>
    <w:pPr>
      <w:numPr>
        <w:ilvl w:val="3"/>
      </w:numPr>
      <w:outlineLvl w:val="3"/>
    </w:pPr>
    <w:rPr>
      <w:sz w:val="24"/>
    </w:rPr>
  </w:style>
  <w:style w:type="paragraph" w:styleId="5">
    <w:name w:val="heading 5"/>
    <w:basedOn w:val="4"/>
    <w:next w:val="a0"/>
    <w:uiPriority w:val="9"/>
    <w:qFormat/>
    <w:pPr>
      <w:numPr>
        <w:ilvl w:val="4"/>
      </w:numPr>
      <w:outlineLvl w:val="4"/>
    </w:pPr>
    <w:rPr>
      <w:sz w:val="22"/>
    </w:rPr>
  </w:style>
  <w:style w:type="paragraph" w:styleId="6">
    <w:name w:val="heading 6"/>
    <w:basedOn w:val="H6"/>
    <w:next w:val="a0"/>
    <w:uiPriority w:val="9"/>
    <w:qFormat/>
    <w:pPr>
      <w:numPr>
        <w:ilvl w:val="5"/>
      </w:numPr>
      <w:outlineLvl w:val="5"/>
    </w:pPr>
    <w:rPr>
      <w:b w:val="0"/>
      <w:sz w:val="20"/>
    </w:rPr>
  </w:style>
  <w:style w:type="paragraph" w:styleId="7">
    <w:name w:val="heading 7"/>
    <w:basedOn w:val="H6"/>
    <w:next w:val="a0"/>
    <w:uiPriority w:val="9"/>
    <w:qFormat/>
    <w:pPr>
      <w:numPr>
        <w:ilvl w:val="6"/>
      </w:numPr>
      <w:outlineLvl w:val="6"/>
    </w:pPr>
    <w:rPr>
      <w:b w:val="0"/>
      <w:sz w:val="20"/>
    </w:rPr>
  </w:style>
  <w:style w:type="paragraph" w:styleId="8">
    <w:name w:val="heading 8"/>
    <w:basedOn w:val="1"/>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b/>
    </w:rPr>
  </w:style>
  <w:style w:type="paragraph" w:styleId="30">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rPr>
      <w:rFonts w:eastAsia="Times New Roman"/>
      <w:lang w:val="en-GB" w:eastAsia="ja-JP"/>
    </w:r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
    <w:name w:val="List Number"/>
    <w:basedOn w:val="a0"/>
    <w:uiPriority w:val="6"/>
    <w:qFormat/>
    <w:pPr>
      <w:numPr>
        <w:numId w:val="2"/>
      </w:numPr>
      <w:overflowPunct/>
      <w:autoSpaceDE/>
      <w:autoSpaceDN/>
      <w:adjustRightInd/>
      <w:spacing w:after="200" w:line="276" w:lineRule="auto"/>
      <w:contextualSpacing/>
      <w:textAlignment w:val="auto"/>
    </w:pPr>
    <w:rPr>
      <w:rFonts w:ascii="Arial" w:hAnsi="Arial"/>
      <w:lang w:bidi="bn-BD"/>
    </w:rPr>
  </w:style>
  <w:style w:type="paragraph" w:styleId="a5">
    <w:name w:val="caption"/>
    <w:basedOn w:val="a0"/>
    <w:next w:val="a0"/>
    <w:link w:val="a6"/>
    <w:uiPriority w:val="35"/>
    <w:unhideWhenUsed/>
    <w:qFormat/>
    <w:rPr>
      <w:b/>
      <w:bCs/>
      <w:sz w:val="20"/>
    </w:rPr>
  </w:style>
  <w:style w:type="paragraph" w:styleId="a7">
    <w:name w:val="Document Map"/>
    <w:basedOn w:val="a0"/>
    <w:semiHidden/>
    <w:qFormat/>
    <w:rPr>
      <w:rFonts w:ascii="Tahoma" w:hAnsi="Tahoma" w:cs="Tahoma"/>
      <w:sz w:val="16"/>
      <w:szCs w:val="16"/>
    </w:rPr>
  </w:style>
  <w:style w:type="paragraph" w:styleId="a8">
    <w:name w:val="annotation text"/>
    <w:basedOn w:val="a0"/>
    <w:semiHidden/>
    <w:qFormat/>
  </w:style>
  <w:style w:type="paragraph" w:styleId="a9">
    <w:name w:val="Body Text"/>
    <w:basedOn w:val="a0"/>
    <w:link w:val="aa"/>
    <w:semiHidden/>
    <w:qFormat/>
    <w:pPr>
      <w:spacing w:after="120"/>
    </w:pPr>
  </w:style>
  <w:style w:type="paragraph" w:styleId="ab">
    <w:name w:val="Plain Text"/>
    <w:basedOn w:val="a0"/>
    <w:semiHidden/>
    <w:qFormat/>
    <w:pPr>
      <w:overflowPunct/>
      <w:autoSpaceDE/>
      <w:autoSpaceDN/>
      <w:adjustRightInd/>
      <w:textAlignment w:val="auto"/>
    </w:pPr>
    <w:rPr>
      <w:rFonts w:ascii="Courier New" w:hAnsi="Courier New"/>
      <w:lang w:val="nb-NO" w:eastAsia="en-US"/>
    </w:rPr>
  </w:style>
  <w:style w:type="paragraph" w:styleId="TOC8">
    <w:name w:val="toc 8"/>
    <w:basedOn w:val="TOC1"/>
    <w:next w:val="a0"/>
    <w:semiHidden/>
    <w:qFormat/>
    <w:pPr>
      <w:spacing w:before="180"/>
      <w:ind w:left="2693" w:hanging="2693"/>
    </w:pPr>
    <w:rPr>
      <w:b/>
    </w:rPr>
  </w:style>
  <w:style w:type="paragraph" w:styleId="ac">
    <w:name w:val="Balloon Text"/>
    <w:basedOn w:val="a0"/>
    <w:qFormat/>
    <w:pPr>
      <w:spacing w:after="0"/>
    </w:pPr>
    <w:rPr>
      <w:rFonts w:ascii="Tahoma" w:hAnsi="Tahoma" w:cs="Tahoma"/>
      <w:sz w:val="16"/>
      <w:szCs w:val="16"/>
    </w:rPr>
  </w:style>
  <w:style w:type="paragraph" w:styleId="ad">
    <w:name w:val="footer"/>
    <w:basedOn w:val="a0"/>
    <w:link w:val="ae"/>
    <w:uiPriority w:val="99"/>
    <w:qFormat/>
    <w:pPr>
      <w:tabs>
        <w:tab w:val="center" w:pos="4153"/>
        <w:tab w:val="right" w:pos="8306"/>
      </w:tabs>
    </w:pPr>
  </w:style>
  <w:style w:type="paragraph" w:styleId="af">
    <w:name w:val="header"/>
    <w:basedOn w:val="a0"/>
    <w:semiHidden/>
    <w:qFormat/>
    <w:pPr>
      <w:tabs>
        <w:tab w:val="center" w:pos="4153"/>
        <w:tab w:val="right" w:pos="8306"/>
      </w:tabs>
    </w:pPr>
  </w:style>
  <w:style w:type="paragraph" w:styleId="af0">
    <w:name w:val="index heading"/>
    <w:basedOn w:val="a0"/>
    <w:next w:val="a0"/>
    <w:semiHidden/>
    <w:qFormat/>
    <w:pPr>
      <w:pBdr>
        <w:top w:val="single" w:sz="12" w:space="0" w:color="auto"/>
      </w:pBdr>
      <w:overflowPunct/>
      <w:autoSpaceDE/>
      <w:autoSpaceDN/>
      <w:adjustRightInd/>
      <w:spacing w:before="360" w:after="240"/>
      <w:textAlignment w:val="auto"/>
    </w:pPr>
    <w:rPr>
      <w:b/>
      <w:i/>
      <w:sz w:val="26"/>
      <w:lang w:eastAsia="en-US"/>
    </w:rPr>
  </w:style>
  <w:style w:type="paragraph" w:styleId="TOC9">
    <w:name w:val="toc 9"/>
    <w:basedOn w:val="TOC8"/>
    <w:next w:val="a0"/>
    <w:semiHidden/>
    <w:qFormat/>
    <w:pPr>
      <w:ind w:left="1418" w:hanging="1418"/>
    </w:pPr>
  </w:style>
  <w:style w:type="paragraph" w:styleId="af1">
    <w:name w:val="Normal (Web)"/>
    <w:basedOn w:val="a0"/>
    <w:semiHidden/>
    <w:unhideWhenUsed/>
    <w:qFormat/>
    <w:pPr>
      <w:overflowPunct/>
      <w:autoSpaceDE/>
      <w:autoSpaceDN/>
      <w:adjustRightInd/>
      <w:spacing w:before="100" w:beforeAutospacing="1" w:after="100" w:afterAutospacing="1"/>
      <w:textAlignment w:val="auto"/>
    </w:pPr>
    <w:rPr>
      <w:sz w:val="24"/>
      <w:szCs w:val="24"/>
      <w:lang w:eastAsia="en-US"/>
    </w:rPr>
  </w:style>
  <w:style w:type="paragraph" w:styleId="10">
    <w:name w:val="index 1"/>
    <w:basedOn w:val="a0"/>
    <w:next w:val="a0"/>
    <w:semiHidden/>
    <w:qFormat/>
    <w:pPr>
      <w:ind w:left="200" w:hanging="200"/>
    </w:pPr>
  </w:style>
  <w:style w:type="paragraph" w:styleId="af2">
    <w:name w:val="Title"/>
    <w:basedOn w:val="2"/>
    <w:link w:val="af3"/>
    <w:qFormat/>
    <w:pPr>
      <w:spacing w:after="120"/>
    </w:pPr>
    <w:rPr>
      <w:rFonts w:eastAsia="MS Mincho"/>
      <w:b/>
      <w:sz w:val="24"/>
      <w:lang w:val="de-DE" w:eastAsia="en-US"/>
    </w:rPr>
  </w:style>
  <w:style w:type="paragraph" w:styleId="af4">
    <w:name w:val="annotation subject"/>
    <w:basedOn w:val="a8"/>
    <w:next w:val="a8"/>
    <w:qFormat/>
    <w:rPr>
      <w:b/>
      <w:bCs/>
    </w:rPr>
  </w:style>
  <w:style w:type="table" w:styleId="a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iPriority w:val="99"/>
    <w:qFormat/>
    <w:rPr>
      <w:color w:val="0000FF"/>
      <w:u w:val="single"/>
    </w:rPr>
  </w:style>
  <w:style w:type="character" w:styleId="af7">
    <w:name w:val="annotation reference"/>
    <w:semiHidden/>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qFormat/>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qFormat/>
    <w:pPr>
      <w:jc w:val="right"/>
    </w:pPr>
    <w:rPr>
      <w:rFonts w:eastAsia="Times New Roman"/>
      <w:b/>
      <w:lang w:eastAsia="en-US"/>
    </w:rPr>
  </w:style>
  <w:style w:type="paragraph" w:customStyle="1" w:styleId="HE">
    <w:name w:val="HE"/>
    <w:basedOn w:val="a0"/>
    <w:qFormat/>
    <w:rPr>
      <w:rFonts w:eastAsia="Times New Roman"/>
      <w:b/>
      <w:lang w:eastAsia="en-US"/>
    </w:rPr>
  </w:style>
  <w:style w:type="paragraph" w:customStyle="1" w:styleId="EX">
    <w:name w:val="EX"/>
    <w:basedOn w:val="a0"/>
    <w:qFormat/>
    <w:pPr>
      <w:keepLines/>
      <w:ind w:left="1702" w:hanging="1418"/>
    </w:pPr>
    <w:rPr>
      <w:rFonts w:eastAsia="Times New Roman"/>
      <w:color w:val="000000"/>
    </w:rPr>
  </w:style>
  <w:style w:type="paragraph" w:customStyle="1" w:styleId="FP">
    <w:name w:val="FP"/>
    <w:basedOn w:val="a0"/>
    <w:qFormat/>
    <w:pPr>
      <w:spacing w:after="0"/>
    </w:pPr>
    <w:rPr>
      <w:rFonts w:eastAsia="Times New Roman"/>
      <w:color w:val="00000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style>
  <w:style w:type="paragraph" w:customStyle="1" w:styleId="B1">
    <w:name w:val="B1"/>
    <w:basedOn w:val="a4"/>
    <w:link w:val="B1Zchn"/>
    <w:qFormat/>
  </w:style>
  <w:style w:type="paragraph" w:customStyle="1" w:styleId="B3">
    <w:name w:val="B3"/>
    <w:basedOn w:val="30"/>
    <w:link w:val="B3Char"/>
    <w:qFormat/>
  </w:style>
  <w:style w:type="paragraph" w:customStyle="1" w:styleId="B4">
    <w:name w:val="B4"/>
    <w:basedOn w:val="a0"/>
    <w:link w:val="B4Char"/>
    <w:qFormat/>
    <w:pPr>
      <w:ind w:left="1418" w:hanging="284"/>
    </w:pPr>
  </w:style>
  <w:style w:type="paragraph" w:customStyle="1" w:styleId="B5">
    <w:name w:val="B5"/>
    <w:basedOn w:val="a0"/>
    <w:qFormat/>
    <w:pPr>
      <w:ind w:left="1702" w:hanging="284"/>
    </w:pPr>
  </w:style>
  <w:style w:type="paragraph" w:customStyle="1" w:styleId="EQ">
    <w:name w:val="EQ"/>
    <w:basedOn w:val="a0"/>
    <w:next w:val="a0"/>
    <w:qFormat/>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0"/>
    <w:qFormat/>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qFormat/>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qFormat/>
    <w:rPr>
      <w:rFonts w:ascii="Tahoma" w:hAnsi="Tahoma" w:cs="Tahoma"/>
      <w:color w:val="000000"/>
      <w:sz w:val="16"/>
      <w:szCs w:val="16"/>
      <w:lang w:val="en-GB" w:eastAsia="ja-JP"/>
    </w:rPr>
  </w:style>
  <w:style w:type="character" w:customStyle="1" w:styleId="CharChar3">
    <w:name w:val="Char Char3"/>
    <w:qFormat/>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qFormat/>
    <w:rPr>
      <w:b/>
    </w:rPr>
  </w:style>
  <w:style w:type="paragraph" w:customStyle="1" w:styleId="CharChar1CharCharCharCharCharChar">
    <w:name w:val="Char Char1 Char Char Char Char Char Char"/>
    <w:semiHidden/>
    <w:qFormat/>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qFormat/>
    <w:rPr>
      <w:color w:val="000000"/>
      <w:lang w:val="en-GB" w:eastAsia="ja-JP"/>
    </w:rPr>
  </w:style>
  <w:style w:type="character" w:customStyle="1" w:styleId="CharChar1">
    <w:name w:val="Char Char1"/>
    <w:qFormat/>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qFormat/>
    <w:rPr>
      <w:color w:val="000000"/>
      <w:lang w:val="en-GB" w:eastAsia="ja-JP"/>
    </w:rPr>
  </w:style>
  <w:style w:type="character" w:customStyle="1" w:styleId="TACChar">
    <w:name w:val="TAC Char"/>
    <w:link w:val="TAC"/>
    <w:qFormat/>
    <w:locked/>
  </w:style>
  <w:style w:type="character" w:customStyle="1" w:styleId="aa">
    <w:name w:val="正文文本 字符"/>
    <w:link w:val="a9"/>
    <w:semiHidden/>
    <w:qFormat/>
    <w:rPr>
      <w:color w:val="000000"/>
      <w:lang w:val="en-GB" w:eastAsia="ja-JP"/>
    </w:rPr>
  </w:style>
  <w:style w:type="character" w:customStyle="1" w:styleId="af3">
    <w:name w:val="标题 字符"/>
    <w:link w:val="af2"/>
    <w:qFormat/>
    <w:rPr>
      <w:rFonts w:ascii="Arial" w:eastAsia="MS Mincho" w:hAnsi="Arial"/>
      <w:b/>
      <w:sz w:val="24"/>
      <w:lang w:val="de-DE" w:eastAsia="en-US"/>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a0"/>
    <w:next w:val="a0"/>
    <w:uiPriority w:val="13"/>
    <w:qFormat/>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qFormat/>
    <w:rPr>
      <w:rFonts w:ascii="Arial" w:hAnsi="Arial"/>
      <w:szCs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sz w:val="22"/>
    </w:rPr>
  </w:style>
  <w:style w:type="character" w:customStyle="1" w:styleId="NOChar">
    <w:name w:val="NO Char"/>
    <w:link w:val="NO"/>
    <w:qFormat/>
    <w:rPr>
      <w:rFonts w:eastAsia="Times New Roman"/>
      <w:color w:val="000000"/>
      <w:sz w:val="22"/>
    </w:rPr>
  </w:style>
  <w:style w:type="paragraph" w:styleId="af8">
    <w:name w:val="List Paragraph"/>
    <w:basedOn w:val="a0"/>
    <w:link w:val="af9"/>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af9">
    <w:name w:val="列表段落 字符"/>
    <w:link w:val="af8"/>
    <w:uiPriority w:val="34"/>
    <w:qFormat/>
    <w:rPr>
      <w:rFonts w:ascii="Times" w:eastAsia="Batang" w:hAnsi="Times"/>
      <w:szCs w:val="24"/>
      <w:lang w:val="en-GB" w:eastAsia="zh-CN"/>
    </w:rPr>
  </w:style>
  <w:style w:type="character" w:customStyle="1" w:styleId="ae">
    <w:name w:val="页脚 字符"/>
    <w:link w:val="ad"/>
    <w:uiPriority w:val="99"/>
    <w:qFormat/>
    <w:rPr>
      <w:sz w:val="22"/>
    </w:rPr>
  </w:style>
  <w:style w:type="paragraph" w:customStyle="1" w:styleId="Agreement">
    <w:name w:val="Agreement"/>
    <w:basedOn w:val="a0"/>
    <w:next w:val="a0"/>
    <w:qFormat/>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spacing w:after="60"/>
      <w:jc w:val="both"/>
      <w:outlineLvl w:val="2"/>
    </w:pPr>
    <w:rPr>
      <w:rFonts w:eastAsia="Times New Roman"/>
      <w:b/>
      <w:bCs/>
      <w:szCs w:val="28"/>
    </w:rPr>
  </w:style>
  <w:style w:type="character" w:customStyle="1" w:styleId="Style2Char">
    <w:name w:val="Style2 Char"/>
    <w:link w:val="Style2"/>
    <w:qFormat/>
    <w:rPr>
      <w:rFonts w:ascii="Arial" w:eastAsia="Times New Roman" w:hAnsi="Arial"/>
      <w:b/>
      <w:bCs/>
      <w:sz w:val="24"/>
      <w:szCs w:val="28"/>
      <w:lang w:eastAsia="zh-CN"/>
    </w:rPr>
  </w:style>
  <w:style w:type="character" w:customStyle="1" w:styleId="a6">
    <w:name w:val="题注 字符"/>
    <w:link w:val="a5"/>
    <w:uiPriority w:val="35"/>
    <w:qFormat/>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1">
    <w:name w:val="修订1"/>
    <w:hidden/>
    <w:uiPriority w:val="71"/>
    <w:qFormat/>
    <w:rPr>
      <w:sz w:val="22"/>
    </w:rPr>
  </w:style>
  <w:style w:type="character" w:customStyle="1" w:styleId="B1Zchn">
    <w:name w:val="B1 Zchn"/>
    <w:link w:val="B1"/>
    <w:qFormat/>
    <w:rPr>
      <w:sz w:val="22"/>
    </w:rPr>
  </w:style>
  <w:style w:type="character" w:customStyle="1" w:styleId="PLChar">
    <w:name w:val="PL Char"/>
    <w:link w:val="PL"/>
    <w:qFormat/>
    <w:rPr>
      <w:rFonts w:ascii="Courier New" w:hAnsi="Courier New"/>
      <w:sz w:val="16"/>
      <w:lang w:val="en-GB" w:eastAsia="ja-JP"/>
    </w:rPr>
  </w:style>
  <w:style w:type="character" w:customStyle="1" w:styleId="itemname1">
    <w:name w:val="item_name1"/>
    <w:basedOn w:val="a1"/>
    <w:qFormat/>
    <w:rPr>
      <w:color w:val="000000"/>
    </w:rPr>
  </w:style>
  <w:style w:type="character" w:customStyle="1" w:styleId="resultitem">
    <w:name w:val="resultitem"/>
    <w:basedOn w:val="a1"/>
    <w:qFormat/>
  </w:style>
  <w:style w:type="character" w:customStyle="1" w:styleId="TALCar">
    <w:name w:val="TAL Car"/>
    <w:qFormat/>
    <w:rPr>
      <w:rFonts w:ascii="Arial" w:eastAsia="Times New Roman" w:hAnsi="Arial"/>
      <w:sz w:val="18"/>
      <w:lang w:val="en-GB" w:eastAsia="ja-JP"/>
    </w:rPr>
  </w:style>
  <w:style w:type="character" w:customStyle="1" w:styleId="B1Char1">
    <w:name w:val="B1 Char1"/>
    <w:qFormat/>
    <w:rPr>
      <w:rFonts w:eastAsia="Times New Roman"/>
      <w:lang w:val="en-GB" w:eastAsia="ja-JP"/>
    </w:rPr>
  </w:style>
  <w:style w:type="character" w:customStyle="1" w:styleId="TFChar">
    <w:name w:val="TF Char"/>
    <w:link w:val="TF"/>
    <w:qFormat/>
    <w:rPr>
      <w:rFonts w:ascii="Arial" w:hAnsi="Arial"/>
      <w:b/>
      <w:sz w:val="22"/>
    </w:rPr>
  </w:style>
  <w:style w:type="character" w:customStyle="1" w:styleId="B4Char">
    <w:name w:val="B4 Char"/>
    <w:link w:val="B4"/>
    <w:qFormat/>
    <w:rPr>
      <w:sz w:val="22"/>
    </w:rPr>
  </w:style>
  <w:style w:type="paragraph" w:customStyle="1" w:styleId="afa">
    <w:name w:val="列表段"/>
    <w:basedOn w:val="a0"/>
    <w:next w:val="af8"/>
    <w:uiPriority w:val="34"/>
    <w:qFormat/>
    <w:pPr>
      <w:overflowPunct/>
      <w:autoSpaceDE/>
      <w:autoSpaceDN/>
      <w:adjustRightInd/>
      <w:spacing w:after="0"/>
      <w:ind w:leftChars="400" w:left="840"/>
      <w:jc w:val="left"/>
      <w:textAlignment w:val="auto"/>
    </w:pPr>
    <w:rPr>
      <w:rFonts w:ascii="Times" w:eastAsia="Batang" w:hAnsi="Times"/>
      <w:szCs w:val="24"/>
      <w:lang w:val="en-GB"/>
    </w:rPr>
  </w:style>
  <w:style w:type="character" w:customStyle="1" w:styleId="20">
    <w:name w:val="标题 2 字符"/>
    <w:link w:val="2"/>
    <w:uiPriority w:val="9"/>
    <w:qFormat/>
    <w:rPr>
      <w:rFonts w:ascii="Arial" w:eastAsia="宋体" w:hAnsi="Arial" w:cs="Times New Roman"/>
      <w:sz w:val="32"/>
    </w:rPr>
  </w:style>
  <w:style w:type="paragraph" w:styleId="afb">
    <w:name w:val="Revision"/>
    <w:hidden/>
    <w:uiPriority w:val="99"/>
    <w:semiHidden/>
    <w:rsid w:val="00FA778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BA2385-CA3D-489A-BFD5-92748D932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11</Pages>
  <Words>4604</Words>
  <Characters>26244</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30787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ZTE</cp:lastModifiedBy>
  <cp:revision>6</cp:revision>
  <cp:lastPrinted>2019-02-06T17:41:00Z</cp:lastPrinted>
  <dcterms:created xsi:type="dcterms:W3CDTF">2023-04-04T15:16:00Z</dcterms:created>
  <dcterms:modified xsi:type="dcterms:W3CDTF">2023-04-06T15:50:00Z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(3)aWsoILiLA1qqaetCKgjvKmuGHGf0a+nNd34rTo2y7aPK1zERUV6ZijPb/3UC0pBjmMzqDA2N
RZU++tHo+McJdxFd1B2FoT4Th+f+jOmY+EifnLLw7dBUSFiETVNtsbKln3TmoiJDwltxGxhB
wUVqqw0/vuPOPMR0sWlaL9lXKu3cCBxhwpAtS+j18NaJJXDy/JriLgKTcxk9hT9Ga7eWAPOJ
D5BH049iqJzj0Os4Jv</vt:lpwstr>
  </property>
  <property fmtid="{D5CDD505-2E9C-101B-9397-08002B2CF9AE}" pid="4" name="_2015_ms_pID_7253431">
    <vt:lpwstr>8KChwjMk+fsNBrbX1xwA379lez0joE3zRGPKeZmaPWW6kwpQ1zS5pb
uud1g808cHlElyAnES6qPua5qYXSwWKJTx53nIZfDorYcVzJAZ6+vmXfPvlzjbnkVrd14x8G
/H/gzj5ag8ph32WfhJFqtQlN2NcmjsTUBzG0LYdkrd0q3NATEG94kHtL8hhH19j8ez6rVdQN
z5VCsEeFs+TeucgI1hZFbRJOWRnohrb4gAOV</vt:lpwstr>
  </property>
  <property fmtid="{D5CDD505-2E9C-101B-9397-08002B2CF9AE}" pid="5" name="_2015_ms_pID_7253432">
    <vt:lpwstr>/w==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1596440114</vt:lpwstr>
  </property>
  <property fmtid="{D5CDD505-2E9C-101B-9397-08002B2CF9AE}" pid="10" name="KSOProductBuildVer">
    <vt:lpwstr>2052-11.8.2.9022</vt:lpwstr>
  </property>
</Properties>
</file>